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0E5BA17D"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8514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852722">
        <w:rPr>
          <w:rFonts w:ascii="Arial" w:eastAsia="MS Mincho" w:hAnsi="Arial" w:cs="Arial"/>
          <w:b/>
          <w:sz w:val="24"/>
          <w:szCs w:val="24"/>
          <w:lang w:val="en-US"/>
        </w:rPr>
        <w:t>R4-2</w:t>
      </w:r>
      <w:r w:rsidR="0090324F" w:rsidRPr="00852722">
        <w:rPr>
          <w:rFonts w:ascii="Arial" w:eastAsia="MS Mincho" w:hAnsi="Arial" w:cs="Arial"/>
          <w:b/>
          <w:sz w:val="24"/>
          <w:szCs w:val="24"/>
          <w:lang w:val="en-US"/>
        </w:rPr>
        <w:t>4</w:t>
      </w:r>
      <w:r w:rsidR="00480317">
        <w:rPr>
          <w:rFonts w:ascii="Arial" w:eastAsia="MS Mincho" w:hAnsi="Arial" w:cs="Arial"/>
          <w:b/>
          <w:sz w:val="24"/>
          <w:szCs w:val="24"/>
          <w:lang w:val="en-US"/>
        </w:rPr>
        <w:t>07770</w:t>
      </w:r>
      <w:bookmarkStart w:id="2" w:name="_GoBack"/>
      <w:bookmarkEnd w:id="2"/>
    </w:p>
    <w:p w14:paraId="18AFC688" w14:textId="77777777" w:rsidR="009678D6" w:rsidRPr="0052514D" w:rsidRDefault="009678D6" w:rsidP="009678D6">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37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2A5A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9F9F7"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3BA51" w:rsidR="001E41F3" w:rsidRDefault="00627D55">
            <w:pPr>
              <w:pStyle w:val="CRCoverPage"/>
              <w:spacing w:after="0"/>
              <w:ind w:left="100"/>
              <w:rPr>
                <w:noProof/>
              </w:rPr>
            </w:pPr>
            <w:r w:rsidRPr="00627D55">
              <w:t>draft CR on UL transmit timing requirements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3728">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E419E" w:rsidR="001E41F3" w:rsidRDefault="003B228B">
            <w:pPr>
              <w:pStyle w:val="CRCoverPage"/>
              <w:spacing w:after="0"/>
              <w:ind w:left="100"/>
              <w:rPr>
                <w:noProof/>
              </w:rPr>
            </w:pPr>
            <w:r w:rsidRPr="003B228B">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25D94" w:rsidR="001E41F3" w:rsidRDefault="00653728">
            <w:pPr>
              <w:pStyle w:val="CRCoverPage"/>
              <w:spacing w:after="0"/>
              <w:ind w:left="100"/>
              <w:rPr>
                <w:noProof/>
              </w:rPr>
            </w:pPr>
            <w:r>
              <w:fldChar w:fldCharType="begin"/>
            </w:r>
            <w:r>
              <w:instrText xml:space="preserve"> DOCPROPERTY  ResDate  \* MERGEFORMAT </w:instrText>
            </w:r>
            <w:r>
              <w:fldChar w:fldCharType="separate"/>
            </w:r>
            <w:r w:rsidR="000064B5">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Pr="00822243" w:rsidRDefault="0073642A" w:rsidP="00D24991">
            <w:pPr>
              <w:pStyle w:val="CRCoverPage"/>
              <w:spacing w:after="0"/>
              <w:ind w:left="100" w:right="-609"/>
              <w:rPr>
                <w:b/>
                <w:noProof/>
              </w:rPr>
            </w:pPr>
            <w:r w:rsidRPr="00822243">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653728">
            <w:pPr>
              <w:pStyle w:val="CRCoverPage"/>
              <w:spacing w:after="0"/>
              <w:ind w:left="100"/>
              <w:rPr>
                <w:noProof/>
              </w:rPr>
            </w:pPr>
            <w:r>
              <w:fldChar w:fldCharType="begin"/>
            </w:r>
            <w:r>
              <w:instrText xml:space="preserve"> DOCPROPERTY  Release  \* MERGEFORMAT </w:instrText>
            </w:r>
            <w:r>
              <w:fldChar w:fldCharType="separate"/>
            </w:r>
            <w:r w:rsidR="00D24991" w:rsidRPr="00822243">
              <w:rPr>
                <w:noProof/>
              </w:rPr>
              <w:t>Rel-1</w:t>
            </w:r>
            <w:r w:rsidR="006E722E" w:rsidRPr="0082224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4A628CEF" w14:textId="77777777" w:rsidR="00402BB6" w:rsidRDefault="00F50025" w:rsidP="00ED4851">
            <w:pPr>
              <w:pStyle w:val="CRCoverPage"/>
              <w:spacing w:after="0"/>
              <w:rPr>
                <w:noProof/>
                <w:lang w:eastAsia="zh-CN"/>
              </w:rPr>
            </w:pPr>
            <w:r>
              <w:rPr>
                <w:noProof/>
                <w:lang w:eastAsia="zh-CN"/>
              </w:rPr>
              <w:t>1. Re-submit agreed version in RAN4 #110bis</w:t>
            </w:r>
            <w:r>
              <w:rPr>
                <w:rFonts w:hint="eastAsia"/>
                <w:noProof/>
                <w:lang w:eastAsia="zh-CN"/>
              </w:rPr>
              <w:t>.</w:t>
            </w:r>
          </w:p>
          <w:p w14:paraId="708AA7DE" w14:textId="4C6749CA" w:rsidR="00F50025" w:rsidRPr="00664204" w:rsidRDefault="00F50025" w:rsidP="00ED4851">
            <w:pPr>
              <w:pStyle w:val="CRCoverPage"/>
              <w:spacing w:after="0"/>
              <w:rPr>
                <w:noProof/>
                <w:lang w:eastAsia="zh-CN"/>
              </w:rPr>
            </w:pPr>
            <w:r>
              <w:rPr>
                <w:rFonts w:hint="eastAsia"/>
                <w:noProof/>
                <w:lang w:eastAsia="zh-CN"/>
              </w:rPr>
              <w:t>2</w:t>
            </w:r>
            <w:r>
              <w:rPr>
                <w:noProof/>
                <w:lang w:eastAsia="zh-CN"/>
              </w:rPr>
              <w:t xml:space="preserve">. </w:t>
            </w:r>
            <w:r w:rsidR="00E24BB1">
              <w:rPr>
                <w:noProof/>
                <w:lang w:eastAsia="zh-CN"/>
              </w:rPr>
              <w:t>Submit t</w:t>
            </w:r>
            <w:r>
              <w:rPr>
                <w:noProof/>
                <w:lang w:eastAsia="zh-CN"/>
              </w:rPr>
              <w:t>ext proposal for UE-based TA.</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203DD" w14:paraId="21016551" w14:textId="77777777" w:rsidTr="00547111">
        <w:tc>
          <w:tcPr>
            <w:tcW w:w="2694" w:type="dxa"/>
            <w:gridSpan w:val="2"/>
            <w:tcBorders>
              <w:left w:val="single" w:sz="4" w:space="0" w:color="auto"/>
            </w:tcBorders>
          </w:tcPr>
          <w:p w14:paraId="49433147" w14:textId="77777777" w:rsidR="006203DD" w:rsidRDefault="006203DD" w:rsidP="006203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A59D5" w14:textId="77777777" w:rsidR="006203DD" w:rsidRDefault="006203DD" w:rsidP="006203DD">
            <w:pPr>
              <w:pStyle w:val="CRCoverPage"/>
              <w:spacing w:after="0"/>
              <w:rPr>
                <w:noProof/>
                <w:lang w:eastAsia="zh-CN"/>
              </w:rPr>
            </w:pPr>
            <w:r>
              <w:rPr>
                <w:noProof/>
                <w:lang w:eastAsia="zh-CN"/>
              </w:rPr>
              <w:t>1. Re-submit agreed version in RAN4 #110bis</w:t>
            </w:r>
            <w:r>
              <w:rPr>
                <w:rFonts w:hint="eastAsia"/>
                <w:noProof/>
                <w:lang w:eastAsia="zh-CN"/>
              </w:rPr>
              <w:t>.</w:t>
            </w:r>
          </w:p>
          <w:p w14:paraId="31C656EC" w14:textId="3D951499" w:rsidR="006203DD" w:rsidRPr="00664204" w:rsidRDefault="006203DD" w:rsidP="006203DD">
            <w:pPr>
              <w:pStyle w:val="CRCoverPage"/>
              <w:spacing w:after="0"/>
              <w:rPr>
                <w:noProof/>
                <w:lang w:eastAsia="zh-CN"/>
              </w:rPr>
            </w:pPr>
            <w:r>
              <w:rPr>
                <w:rFonts w:hint="eastAsia"/>
                <w:noProof/>
                <w:lang w:eastAsia="zh-CN"/>
              </w:rPr>
              <w:t>2</w:t>
            </w:r>
            <w:r>
              <w:rPr>
                <w:noProof/>
                <w:lang w:eastAsia="zh-CN"/>
              </w:rPr>
              <w:t>. Submit text proposal for UE-based TA.</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18627" w14:textId="629B7DF8" w:rsidR="00650F6C" w:rsidRDefault="00340A61" w:rsidP="00340A61">
            <w:pPr>
              <w:pStyle w:val="CRCoverPage"/>
              <w:spacing w:after="0"/>
              <w:rPr>
                <w:noProof/>
                <w:lang w:eastAsia="zh-CN"/>
              </w:rPr>
            </w:pPr>
            <w:r>
              <w:rPr>
                <w:noProof/>
                <w:lang w:eastAsia="zh-CN"/>
              </w:rPr>
              <w:t xml:space="preserve">1. </w:t>
            </w:r>
            <w:r w:rsidR="00856475">
              <w:rPr>
                <w:noProof/>
                <w:lang w:eastAsia="zh-CN"/>
              </w:rPr>
              <w:t>Endorsed</w:t>
            </w:r>
            <w:r>
              <w:rPr>
                <w:noProof/>
                <w:lang w:eastAsia="zh-CN"/>
              </w:rPr>
              <w:t xml:space="preserve"> version of </w:t>
            </w:r>
            <w:r w:rsidR="00856475">
              <w:rPr>
                <w:noProof/>
                <w:lang w:eastAsia="zh-CN"/>
              </w:rPr>
              <w:t>R4-2406513 is not agreed.</w:t>
            </w:r>
          </w:p>
          <w:p w14:paraId="5C4BEB44" w14:textId="4FB000B5" w:rsidR="00340A61" w:rsidRDefault="00340A61" w:rsidP="00340A61">
            <w:pPr>
              <w:pStyle w:val="CRCoverPage"/>
              <w:spacing w:after="0"/>
              <w:rPr>
                <w:noProof/>
                <w:lang w:eastAsia="zh-CN"/>
              </w:rPr>
            </w:pPr>
            <w:r>
              <w:rPr>
                <w:rFonts w:hint="eastAsia"/>
                <w:noProof/>
                <w:lang w:eastAsia="zh-CN"/>
              </w:rPr>
              <w:t>2</w:t>
            </w:r>
            <w:r>
              <w:rPr>
                <w:noProof/>
                <w:lang w:eastAsia="zh-CN"/>
              </w:rPr>
              <w:t>. No accuracy requirement is agreed for UE-based TA.</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08408" w:rsidR="00650F6C" w:rsidRPr="00040E88" w:rsidRDefault="00715205" w:rsidP="00650F6C">
            <w:pPr>
              <w:pStyle w:val="CRCoverPage"/>
              <w:spacing w:after="0"/>
              <w:ind w:left="100"/>
              <w:rPr>
                <w:noProof/>
              </w:rPr>
            </w:pPr>
            <w:r w:rsidRPr="00BA7335">
              <w:rPr>
                <w:lang w:eastAsia="zh-CN"/>
              </w:rPr>
              <w:t>7.1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391C59" w:rsidR="00650F6C" w:rsidRDefault="006C4F38" w:rsidP="00650F6C">
            <w:pPr>
              <w:pStyle w:val="CRCoverPage"/>
              <w:spacing w:after="0"/>
              <w:ind w:left="100"/>
              <w:rPr>
                <w:noProof/>
                <w:lang w:eastAsia="zh-CN"/>
              </w:rPr>
            </w:pPr>
            <w:r>
              <w:rPr>
                <w:noProof/>
                <w:lang w:eastAsia="zh-CN"/>
              </w:rPr>
              <w:t>R4-2406513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50EFDCA2" w14:textId="77777777" w:rsidR="00DB5E0A" w:rsidRPr="009C5807" w:rsidRDefault="00DB5E0A" w:rsidP="00DB5E0A">
      <w:pPr>
        <w:pStyle w:val="2"/>
      </w:pPr>
      <w:r w:rsidRPr="009C5807">
        <w:t>7.1</w:t>
      </w:r>
      <w:r w:rsidRPr="009C5807">
        <w:tab/>
        <w:t>UE transmit timing</w:t>
      </w:r>
    </w:p>
    <w:p w14:paraId="1CF01DC7" w14:textId="77777777" w:rsidR="00DB5E0A" w:rsidRPr="009C5807" w:rsidRDefault="00DB5E0A" w:rsidP="00DB5E0A">
      <w:pPr>
        <w:pStyle w:val="3"/>
      </w:pPr>
      <w:r w:rsidRPr="009C5807">
        <w:t>7.1.1</w:t>
      </w:r>
      <w:r w:rsidRPr="009C5807">
        <w:tab/>
        <w:t>Introduction</w:t>
      </w:r>
    </w:p>
    <w:p w14:paraId="42B3167D" w14:textId="77777777" w:rsidR="00DB5E0A" w:rsidRDefault="00DB5E0A" w:rsidP="00DB5E0A">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02B18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10.2pt" o:ole="">
            <v:imagedata r:id="rId13" o:title=""/>
          </v:shape>
          <o:OLEObject Type="Embed" ProgID="Equation.3" ShapeID="_x0000_i1025" DrawAspect="Content" ObjectID="_1777140494"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6B727FEA" w14:textId="77777777" w:rsidR="00DB5E0A" w:rsidRDefault="00DB5E0A" w:rsidP="00DB5E0A">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22A2314A" w14:textId="77777777" w:rsidR="00DB5E0A" w:rsidRPr="003D73FB" w:rsidRDefault="00DB5E0A" w:rsidP="00DB5E0A">
      <w:pPr>
        <w:rPr>
          <w:lang w:val="en-US" w:eastAsia="zh-CN"/>
        </w:rPr>
      </w:pPr>
      <w:del w:id="4" w:author="vivo-Yanliang SUN" w:date="2024-02-27T22:16:00Z">
        <w:r w:rsidRPr="003D73FB" w:rsidDel="00E74F28">
          <w:rPr>
            <w:lang w:val="en-US" w:eastAsia="zh-CN"/>
          </w:rPr>
          <w:delText>[</w:delText>
        </w:r>
      </w:del>
      <w:r w:rsidRPr="003D73FB">
        <w:rPr>
          <w:rFonts w:hint="eastAsia"/>
          <w:lang w:val="en-US" w:eastAsia="zh-CN"/>
        </w:rPr>
        <w:t>For</w:t>
      </w:r>
      <w:r w:rsidRPr="003D73FB">
        <w:rPr>
          <w:lang w:val="en-US" w:eastAsia="zh-CN"/>
        </w:rPr>
        <w:t xml:space="preserve"> UE supporting</w:t>
      </w:r>
      <w:r w:rsidRPr="007B4F94">
        <w:rPr>
          <w:i/>
          <w:lang w:val="en-US" w:eastAsia="zh-CN"/>
        </w:rPr>
        <w:t xml:space="preserve"> </w:t>
      </w:r>
      <w:ins w:id="5" w:author="vivo-Yanliang SUN" w:date="2024-04-18T11:50:00Z">
        <w:r w:rsidRPr="007B4F94">
          <w:rPr>
            <w:i/>
          </w:rPr>
          <w:t>rach-EarlyTA-Measurement-r18</w:t>
        </w:r>
      </w:ins>
      <w:del w:id="6" w:author="vivo-Yanliang SUN" w:date="2024-04-18T11:50:00Z">
        <w:r w:rsidRPr="003D73FB" w:rsidDel="00F07949">
          <w:rPr>
            <w:lang w:val="en-US" w:eastAsia="zh-CN"/>
          </w:rPr>
          <w:delText>[RACH-based early TA acquisition]</w:delText>
        </w:r>
      </w:del>
      <w:r w:rsidRPr="003D73FB">
        <w:rPr>
          <w:lang w:val="en-US" w:eastAsia="zh-CN"/>
        </w:rPr>
        <w:t xml:space="preserve"> for LTM, and if the candidate cell is a neighbor cell</w:t>
      </w:r>
      <w:ins w:id="7" w:author="vivo-Yanliang SUN" w:date="2024-02-12T11:07:00Z">
        <w:r>
          <w:rPr>
            <w:lang w:val="en-US" w:eastAsia="zh-CN"/>
          </w:rPr>
          <w:t xml:space="preserve"> or a </w:t>
        </w:r>
      </w:ins>
      <w:ins w:id="8" w:author="vivo-Yanliang SUN" w:date="2024-02-12T11:08:00Z">
        <w:r>
          <w:rPr>
            <w:lang w:val="en-US" w:eastAsia="zh-CN"/>
          </w:rPr>
          <w:t xml:space="preserve">secondary </w:t>
        </w:r>
      </w:ins>
      <w:ins w:id="9" w:author="vivo-Yanliang SUN" w:date="2024-02-12T11:07:00Z">
        <w:r>
          <w:rPr>
            <w:lang w:val="en-US" w:eastAsia="zh-CN"/>
          </w:rPr>
          <w:t>serving cell without uplink carrier</w:t>
        </w:r>
      </w:ins>
      <w:r w:rsidRPr="003D73FB">
        <w:rPr>
          <w:lang w:val="en-US" w:eastAsia="zh-CN"/>
        </w:rPr>
        <w:t xml:space="preserve">, </w:t>
      </w:r>
    </w:p>
    <w:p w14:paraId="4349B255" w14:textId="77777777" w:rsidR="00DB5E0A" w:rsidRPr="007B4F94" w:rsidDel="0001556B" w:rsidRDefault="00DB5E0A" w:rsidP="00DB5E0A">
      <w:pPr>
        <w:pStyle w:val="B1"/>
        <w:rPr>
          <w:del w:id="10" w:author="vivo-Yanliang SUN" w:date="2024-04-18T11:58:00Z"/>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w:t>
      </w:r>
      <w:ins w:id="11" w:author="vivo-Yanliang SUN" w:date="2024-02-27T22:20:00Z">
        <w:r>
          <w:rPr>
            <w:rFonts w:eastAsia="MS Mincho"/>
          </w:rPr>
          <w:t xml:space="preserve">for early TA acquisition </w:t>
        </w:r>
      </w:ins>
      <w:r w:rsidRPr="003D73FB">
        <w:rPr>
          <w:rFonts w:eastAsia="MS Mincho"/>
        </w:rPr>
        <w:t>take</w:t>
      </w:r>
      <w:ins w:id="12" w:author="vivo-Yanliang SUN" w:date="2024-02-28T12:15:00Z">
        <w:r>
          <w:rPr>
            <w:rFonts w:eastAsia="MS Mincho"/>
          </w:rPr>
          <w:t>s</w:t>
        </w:r>
      </w:ins>
      <w:r w:rsidRPr="003D73FB">
        <w:rPr>
          <w:rFonts w:eastAsia="MS Mincho"/>
        </w:rPr>
        <w:t xml:space="preserve"> place </w:t>
      </w:r>
      <w:r w:rsidRPr="003D73FB">
        <w:rPr>
          <w:rFonts w:eastAsia="MS Mincho"/>
          <w:position w:val="-10"/>
        </w:rPr>
        <w:object w:dxaOrig="1800" w:dyaOrig="300" w14:anchorId="70002748">
          <v:shape id="_x0000_i1026" type="#_x0000_t75" style="width:88.3pt;height:11.55pt" o:ole="">
            <v:imagedata r:id="rId13" o:title=""/>
          </v:shape>
          <o:OLEObject Type="Embed" ProgID="Equation.3" ShapeID="_x0000_i1026" DrawAspect="Content" ObjectID="_1777140495" r:id="rId15"/>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w:t>
      </w:r>
      <w:del w:id="13" w:author="vivo-Yanliang SUN" w:date="2024-02-27T22:17:00Z">
        <w:r w:rsidRPr="003D73FB" w:rsidDel="0008403D">
          <w:rPr>
            <w:rFonts w:eastAsia="MS Mincho"/>
          </w:rPr>
          <w:delText xml:space="preserve">For </w:delText>
        </w:r>
        <w:r w:rsidRPr="003D73FB" w:rsidDel="0008403D">
          <w:rPr>
            <w:rFonts w:eastAsia="MS Mincho" w:hint="eastAsia"/>
            <w:lang w:eastAsia="zh-CN"/>
          </w:rPr>
          <w:delText>the</w:delText>
        </w:r>
        <w:r w:rsidRPr="003D73FB" w:rsidDel="0008403D">
          <w:rPr>
            <w:rFonts w:eastAsia="MS Mincho"/>
            <w:lang w:eastAsia="ja-JP"/>
          </w:rPr>
          <w:delText xml:space="preserve"> neighbor cell to which PRACH is transmitted, </w:delText>
        </w:r>
      </w:del>
      <w:r w:rsidRPr="003D73FB">
        <w:rPr>
          <w:rFonts w:eastAsia="MS Mincho"/>
          <w:lang w:eastAsia="ja-JP"/>
        </w:rPr>
        <w:t xml:space="preserve">UE shall use this </w:t>
      </w:r>
      <w:del w:id="14" w:author="vivo-Yanliang SUN" w:date="2024-02-27T22:19:00Z">
        <w:r w:rsidRPr="003D73FB" w:rsidDel="00B0752C">
          <w:rPr>
            <w:rFonts w:eastAsia="MS Mincho"/>
            <w:lang w:eastAsia="ja-JP"/>
          </w:rPr>
          <w:delText xml:space="preserve">neighbor </w:delText>
        </w:r>
      </w:del>
      <w:ins w:id="15" w:author="vivo-Yanliang SUN" w:date="2024-02-27T22:19:00Z">
        <w:r>
          <w:rPr>
            <w:rFonts w:eastAsia="MS Mincho"/>
            <w:lang w:eastAsia="ja-JP"/>
          </w:rPr>
          <w:t>candidate</w:t>
        </w:r>
        <w:r w:rsidRPr="003D73FB">
          <w:rPr>
            <w:rFonts w:eastAsia="MS Mincho"/>
            <w:lang w:eastAsia="ja-JP"/>
          </w:rPr>
          <w:t xml:space="preserve"> </w:t>
        </w:r>
      </w:ins>
      <w:r w:rsidRPr="003D73FB">
        <w:rPr>
          <w:rFonts w:eastAsia="MS Mincho"/>
          <w:lang w:eastAsia="ja-JP"/>
        </w:rPr>
        <w:t>cell as the reference cell for deriving transmit timing</w:t>
      </w:r>
      <w:r w:rsidRPr="003D73FB">
        <w:rPr>
          <w:rFonts w:eastAsia="MS Mincho"/>
        </w:rPr>
        <w:t>. UE initial transmit timing accuracy is defined in the following requirements.</w:t>
      </w:r>
      <w:del w:id="16" w:author="vivo-Yanliang SUN" w:date="2024-02-27T22:21:00Z">
        <w:r w:rsidRPr="003D73FB" w:rsidDel="006F3EBF">
          <w:rPr>
            <w:rFonts w:eastAsia="MS Mincho"/>
          </w:rPr>
          <w:delText>]</w:delText>
        </w:r>
      </w:del>
    </w:p>
    <w:p w14:paraId="7D4B4788" w14:textId="77777777" w:rsidR="00DB5E0A" w:rsidRPr="00581C08" w:rsidDel="00AF1F4F" w:rsidRDefault="00DB5E0A" w:rsidP="00DB5E0A">
      <w:pPr>
        <w:pStyle w:val="NO"/>
        <w:rPr>
          <w:del w:id="17" w:author="vivo-Yanliang SUN" w:date="2024-02-27T22:30:00Z"/>
          <w:lang w:val="en-US" w:eastAsia="zh-CN"/>
        </w:rPr>
      </w:pPr>
      <w:del w:id="18" w:author="vivo-Yanliang SUN" w:date="2024-02-27T22:30:00Z">
        <w:r w:rsidRPr="00581C08" w:rsidDel="00AF1F4F">
          <w:rPr>
            <w:lang w:val="en-US" w:eastAsia="zh-CN"/>
          </w:rPr>
          <w:delText xml:space="preserve">Editor’s Note: The above requirements </w:delText>
        </w:r>
        <w:r w:rsidDel="00AF1F4F">
          <w:rPr>
            <w:lang w:val="en-US" w:eastAsia="zh-CN"/>
          </w:rPr>
          <w:delText xml:space="preserve">for RACH-based early TA acquisition </w:delText>
        </w:r>
        <w:r w:rsidRPr="00581C08" w:rsidDel="00AF1F4F">
          <w:rPr>
            <w:lang w:val="en-US" w:eastAsia="zh-CN"/>
          </w:rPr>
          <w:delText>can be revisited if any further agreements in other WG ha</w:delText>
        </w:r>
        <w:r w:rsidDel="00AF1F4F">
          <w:rPr>
            <w:lang w:val="en-US" w:eastAsia="zh-CN"/>
          </w:rPr>
          <w:delText>ve</w:delText>
        </w:r>
        <w:r w:rsidRPr="00581C08" w:rsidDel="00AF1F4F">
          <w:rPr>
            <w:lang w:val="en-US" w:eastAsia="zh-CN"/>
          </w:rPr>
          <w:delText xml:space="preserve"> impact</w:delText>
        </w:r>
        <w:r w:rsidDel="00AF1F4F">
          <w:rPr>
            <w:lang w:val="en-US" w:eastAsia="zh-CN"/>
          </w:rPr>
          <w:delText>s</w:delText>
        </w:r>
        <w:r w:rsidRPr="00581C08" w:rsidDel="00AF1F4F">
          <w:rPr>
            <w:lang w:val="en-US" w:eastAsia="zh-CN"/>
          </w:rPr>
          <w:delText xml:space="preserve"> on the DL reference timing</w:delText>
        </w:r>
      </w:del>
    </w:p>
    <w:p w14:paraId="4C0438BF" w14:textId="77777777" w:rsidR="00DB5E0A" w:rsidDel="00643299" w:rsidRDefault="00DB5E0A" w:rsidP="00DB5E0A">
      <w:pPr>
        <w:pStyle w:val="NO"/>
        <w:rPr>
          <w:del w:id="19" w:author="vivo-Yanliang SUN" w:date="2024-02-12T11:08:00Z"/>
          <w:lang w:val="en-US" w:eastAsia="zh-CN"/>
        </w:rPr>
      </w:pPr>
      <w:del w:id="20" w:author="vivo-Yanliang SUN" w:date="2024-02-12T11:08:00Z">
        <w:r w:rsidRPr="00581C08" w:rsidDel="00643299">
          <w:rPr>
            <w:lang w:val="en-US" w:eastAsia="zh-CN"/>
          </w:rPr>
          <w:delText>Editor’s Note:</w:delText>
        </w:r>
        <w:r w:rsidDel="00643299">
          <w:rPr>
            <w:lang w:val="en-US" w:eastAsia="zh-CN"/>
          </w:rPr>
          <w:delText xml:space="preserve"> FFS whether additional handling is needed when the candidate cell is a secondary serving cell.</w:delText>
        </w:r>
      </w:del>
    </w:p>
    <w:p w14:paraId="5901D977" w14:textId="77777777" w:rsidR="00DB5E0A" w:rsidRDefault="00DB5E0A" w:rsidP="00DB5E0A">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the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having same TAG as the uplink signal</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3700A184" w14:textId="77777777" w:rsidR="00DB5E0A" w:rsidRPr="00402693" w:rsidRDefault="00DB5E0A" w:rsidP="00DB5E0A">
      <w:pPr>
        <w:rPr>
          <w:lang w:val="en-US"/>
        </w:rPr>
      </w:pPr>
      <w:r>
        <w:rPr>
          <w:lang w:val="en-US" w:eastAsia="zh-CN"/>
        </w:rPr>
        <w:t xml:space="preserve">In the requirements of clause 7.1.2, the SSB applies for both CD-SSB and NCD-SSB if the UE supports </w:t>
      </w:r>
      <w:r>
        <w:rPr>
          <w:i/>
          <w:iCs/>
          <w:lang w:val="en-US" w:eastAsia="zh-CN"/>
        </w:rPr>
        <w:t>ncd-SSB-BWP-Wor-r18</w:t>
      </w:r>
      <w:r>
        <w:rPr>
          <w:lang w:val="en-US" w:eastAsia="zh-CN"/>
        </w:rPr>
        <w:t>.</w:t>
      </w:r>
    </w:p>
    <w:p w14:paraId="2E412563" w14:textId="77777777" w:rsidR="00DB5E0A" w:rsidRPr="009C5807" w:rsidRDefault="00DB5E0A" w:rsidP="00DB5E0A">
      <w:pPr>
        <w:pStyle w:val="3"/>
      </w:pPr>
      <w:r w:rsidRPr="009C5807">
        <w:t>7.1.2</w:t>
      </w:r>
      <w:r w:rsidRPr="009C5807">
        <w:tab/>
        <w:t>Requirements</w:t>
      </w:r>
    </w:p>
    <w:p w14:paraId="1444180A" w14:textId="77777777" w:rsidR="00DB5E0A" w:rsidRPr="009C5807" w:rsidRDefault="00DB5E0A" w:rsidP="00DB5E0A">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135AFFA4" w14:textId="77777777" w:rsidR="00DB5E0A" w:rsidRDefault="00DB5E0A" w:rsidP="00DB5E0A">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250DFF69" w14:textId="77777777" w:rsidR="00DB5E0A" w:rsidRDefault="00DB5E0A" w:rsidP="00DB5E0A">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250C27E7" w14:textId="77777777" w:rsidR="00DB5E0A" w:rsidRPr="00581C08" w:rsidRDefault="00DB5E0A" w:rsidP="00DB5E0A">
      <w:pPr>
        <w:pStyle w:val="B1"/>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77A217D1" w14:textId="77777777" w:rsidR="00897FBB" w:rsidRPr="00581C08" w:rsidRDefault="00897FBB">
      <w:pPr>
        <w:rPr>
          <w:ins w:id="21" w:author="vivo-Yanliang SUN" w:date="2024-05-10T11:37:00Z"/>
          <w:lang w:val="en-US" w:eastAsia="zh-CN"/>
        </w:rPr>
        <w:pPrChange w:id="22" w:author="vivo-Yanliang SUN" w:date="2024-02-12T21:08:00Z">
          <w:pPr>
            <w:pStyle w:val="B1"/>
          </w:pPr>
        </w:pPrChange>
      </w:pPr>
      <w:commentRangeStart w:id="23"/>
      <w:ins w:id="24" w:author="vivo-Yanliang SUN" w:date="2024-05-10T11:37:00Z">
        <w:r>
          <w:t xml:space="preserve">In case UE supports [UE-based TA capability] for LTM, if </w:t>
        </w:r>
        <w:r w:rsidRPr="00B677DC">
          <w:t>UE-</w:t>
        </w:r>
        <w:proofErr w:type="spellStart"/>
        <w:r w:rsidRPr="00B677DC">
          <w:t>MeasuredTA</w:t>
        </w:r>
        <w:proofErr w:type="spellEnd"/>
        <w:r w:rsidRPr="00B677DC">
          <w:t>-ID</w:t>
        </w:r>
        <w:r>
          <w:t xml:space="preserve"> is configured</w:t>
        </w:r>
        <w:r>
          <w:rPr>
            <w:rFonts w:hint="eastAsia"/>
            <w:lang w:eastAsia="zh-CN"/>
          </w:rPr>
          <w:t>,</w:t>
        </w:r>
        <w:r>
          <w:t xml:space="preserve"> UE shall be able to autonomously adjust the uplink timing of the first transmission on target cell after LTM cell switch. The transmit timing adjustment requirement is defined in 7.1.2.5, and the </w:t>
        </w:r>
        <w:r>
          <w:rPr>
            <w:lang w:val="en-US" w:eastAsia="zh-CN"/>
          </w:rPr>
          <w:t xml:space="preserve">requirements apply assuming the TAE between cells with the same </w:t>
        </w:r>
        <w:r w:rsidRPr="00B677DC">
          <w:t>UE-</w:t>
        </w:r>
        <w:proofErr w:type="spellStart"/>
        <w:r w:rsidRPr="00B677DC">
          <w:t>MeasuredTA</w:t>
        </w:r>
        <w:proofErr w:type="spellEnd"/>
        <w:r w:rsidRPr="00B677DC">
          <w:t>-ID</w:t>
        </w:r>
        <w:r>
          <w:rPr>
            <w:lang w:val="en-US" w:eastAsia="zh-CN"/>
          </w:rPr>
          <w:t xml:space="preserve"> is less than 260ns as defined TS 38.104.</w:t>
        </w:r>
        <w:commentRangeEnd w:id="23"/>
        <w:r>
          <w:rPr>
            <w:rStyle w:val="ac"/>
          </w:rPr>
          <w:commentReference w:id="23"/>
        </w:r>
      </w:ins>
    </w:p>
    <w:p w14:paraId="5E638AB4" w14:textId="77777777" w:rsidR="00DB5E0A" w:rsidRPr="009C5807" w:rsidDel="005B0202" w:rsidRDefault="00DB5E0A" w:rsidP="00DB5E0A">
      <w:pPr>
        <w:pStyle w:val="B1"/>
        <w:rPr>
          <w:del w:id="25" w:author="vivo-Yanliang SUN" w:date="2024-04-18T12:00:00Z"/>
        </w:rPr>
      </w:pPr>
      <w:del w:id="26" w:author="vivo-Yanliang SUN" w:date="2024-04-18T12:00:00Z">
        <w:r w:rsidRPr="00581C08" w:rsidDel="005B0202">
          <w:rPr>
            <w:rFonts w:cs="v4.2.0"/>
            <w:i/>
            <w:lang w:eastAsia="zh-CN"/>
          </w:rPr>
          <w:delText>Editor’s Note: FFS the timing accuracy requirements for UE-based TA derivation.</w:delText>
        </w:r>
      </w:del>
    </w:p>
    <w:p w14:paraId="2BCD07AA" w14:textId="77777777" w:rsidR="00DB5E0A" w:rsidRPr="0059748E" w:rsidRDefault="00DB5E0A" w:rsidP="00DB5E0A">
      <w:pPr>
        <w:rPr>
          <w:rFonts w:cs="v4.2.0"/>
        </w:rPr>
      </w:pPr>
      <w:r>
        <w:rPr>
          <w:rFonts w:cs="v4.2.0"/>
        </w:rPr>
        <w:lastRenderedPageBreak/>
        <w:t xml:space="preserve">When the UL SCS is 120 kHz or smaller, </w:t>
      </w:r>
      <w:r w:rsidRPr="00F30DF7">
        <w:rPr>
          <w:rFonts w:cs="v4.2.0"/>
        </w:rPr>
        <w:t xml:space="preserve">the UE shall meet the </w:t>
      </w:r>
      <w:proofErr w:type="spellStart"/>
      <w:r w:rsidRPr="00F30DF7">
        <w:rPr>
          <w:rFonts w:cs="v4.2.0"/>
        </w:rPr>
        <w:t>Te</w:t>
      </w:r>
      <w:proofErr w:type="spellEnd"/>
      <w:r w:rsidRPr="00F30DF7">
        <w:rPr>
          <w:rFonts w:cs="v4.2.0"/>
        </w:rPr>
        <w:t xml:space="preserve"> requirement for an initial transmission provided that at least one SSB is available at the UE during the last 160 </w:t>
      </w:r>
      <w:proofErr w:type="spellStart"/>
      <w:r w:rsidRPr="00F30DF7">
        <w:rPr>
          <w:rFonts w:cs="v4.2.0"/>
        </w:rPr>
        <w:t>ms</w:t>
      </w:r>
      <w:proofErr w:type="spellEnd"/>
      <w:r w:rsidRPr="00F30DF7">
        <w:rPr>
          <w:rFonts w:cs="v4.2.0"/>
        </w:rPr>
        <w:t xml:space="preserve">. </w:t>
      </w:r>
      <w:r w:rsidRPr="000E6E94">
        <w:rPr>
          <w:rFonts w:cs="v4.2.0"/>
        </w:rPr>
        <w:t xml:space="preserve">When the UL SCS is 480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in the last 80 </w:t>
      </w:r>
      <w:proofErr w:type="spellStart"/>
      <w:r w:rsidRPr="000E6E94">
        <w:rPr>
          <w:rFonts w:cs="v4.2.0"/>
        </w:rPr>
        <w:t>ms</w:t>
      </w:r>
      <w:proofErr w:type="spellEnd"/>
      <w:r w:rsidRPr="000E6E94">
        <w:rPr>
          <w:rFonts w:cs="v4.2.0"/>
        </w:rPr>
        <w:t xml:space="preserve">. When the UL SCS is 960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w:t>
      </w:r>
      <w:r w:rsidRPr="0059748E">
        <w:rPr>
          <w:rFonts w:cs="v4.2.0"/>
        </w:rPr>
        <w:t xml:space="preserve">in the last 40 </w:t>
      </w:r>
      <w:proofErr w:type="spellStart"/>
      <w:r w:rsidRPr="0059748E">
        <w:rPr>
          <w:rFonts w:cs="v4.2.0"/>
        </w:rPr>
        <w:t>ms</w:t>
      </w:r>
      <w:proofErr w:type="spellEnd"/>
      <w:r w:rsidRPr="0059748E">
        <w:rPr>
          <w:rFonts w:cs="v4.2.0"/>
        </w:rPr>
        <w:t xml:space="preserve">. </w:t>
      </w:r>
    </w:p>
    <w:p w14:paraId="73ABCA4A" w14:textId="77777777" w:rsidR="00DB5E0A" w:rsidDel="00EC1AE2" w:rsidRDefault="00DB5E0A" w:rsidP="00DB5E0A">
      <w:pPr>
        <w:pStyle w:val="NO"/>
        <w:rPr>
          <w:del w:id="27" w:author="vivo-Yanliang SUN" w:date="2024-04-19T12:28:00Z"/>
          <w:rFonts w:cs="v4.2.0"/>
        </w:rPr>
      </w:pPr>
      <w:del w:id="28" w:author="vivo-Yanliang SUN" w:date="2024-04-19T12:28:00Z">
        <w:r w:rsidRPr="00581C08" w:rsidDel="00EC1AE2">
          <w:rPr>
            <w:lang w:val="en-US" w:eastAsia="zh-CN"/>
          </w:rPr>
          <w:delText xml:space="preserve">Editor’s Note: For LTM, the impact to uplink timing accuracy requirements due to the SSB availability </w:delText>
        </w:r>
        <w:r w:rsidDel="00EC1AE2">
          <w:rPr>
            <w:lang w:val="en-US" w:eastAsia="zh-CN"/>
          </w:rPr>
          <w:delText>for</w:delText>
        </w:r>
        <w:r w:rsidRPr="00581C08" w:rsidDel="00EC1AE2">
          <w:rPr>
            <w:lang w:val="en-US" w:eastAsia="zh-CN"/>
          </w:rPr>
          <w:delText xml:space="preserve"> PDCCH ordered RACH before cell switch is FFS.</w:delText>
        </w:r>
      </w:del>
    </w:p>
    <w:p w14:paraId="207C684E" w14:textId="77777777" w:rsidR="00DB5E0A" w:rsidRDefault="00DB5E0A" w:rsidP="00DB5E0A">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1E6B26E8" wp14:editId="0FC058F1">
            <wp:extent cx="1143000" cy="190500"/>
            <wp:effectExtent l="0" t="0" r="0" b="0"/>
            <wp:docPr id="1"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w:t>
      </w:r>
      <w:proofErr w:type="gramStart"/>
      <w:r>
        <w:rPr>
          <w:lang w:val="en-US" w:eastAsia="zh-CN"/>
        </w:rPr>
        <w:t xml:space="preserve">timing </w:t>
      </w:r>
      <w:r>
        <w:rPr>
          <w:rFonts w:cs="v4.2.0"/>
        </w:rPr>
        <w:t xml:space="preserve"> is</w:t>
      </w:r>
      <w:proofErr w:type="gramEnd"/>
      <w:r>
        <w:rPr>
          <w:rFonts w:cs="v4.2.0"/>
        </w:rPr>
        <w:t xml:space="preserve">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5FBA2FB5" w14:textId="77777777" w:rsidR="00DB5E0A" w:rsidRDefault="00DB5E0A" w:rsidP="00DB5E0A">
      <w:r w:rsidRPr="009C5807">
        <w:rPr>
          <w:noProof/>
          <w:position w:val="-10"/>
          <w:lang w:val="en-US" w:eastAsia="zh-CN"/>
        </w:rPr>
        <w:drawing>
          <wp:inline distT="0" distB="0" distL="0" distR="0" wp14:anchorId="6120D40A" wp14:editId="43737034">
            <wp:extent cx="1145540" cy="187960"/>
            <wp:effectExtent l="0" t="0" r="0" b="254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3EA45C4C" wp14:editId="4275AE8B">
            <wp:extent cx="500380" cy="187960"/>
            <wp:effectExtent l="0" t="0" r="0" b="254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7B5E9A8" wp14:editId="58D19FBB">
            <wp:extent cx="500380" cy="187960"/>
            <wp:effectExtent l="0" t="0" r="0" b="254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4C51583" w14:textId="77777777" w:rsidR="00DB5E0A" w:rsidRPr="009C5807" w:rsidRDefault="00DB5E0A" w:rsidP="00DB5E0A">
      <w:r w:rsidRPr="002043B7">
        <w:rPr>
          <w:lang w:val="en-US"/>
        </w:rPr>
        <w:t xml:space="preserve">For multi-DCI based multi-TRP operation with two TAs, UE initial transmission timing error requirements specified in this clause is applicable for each TAG and shall be met for each TAG </w:t>
      </w:r>
      <w:proofErr w:type="spellStart"/>
      <w:r>
        <w:rPr>
          <w:lang w:val="en-US"/>
        </w:rPr>
        <w:t>sepately</w:t>
      </w:r>
      <w:proofErr w:type="spellEnd"/>
      <w:r w:rsidRPr="002043B7">
        <w:rPr>
          <w:lang w:val="en-US"/>
        </w:rPr>
        <w:t xml:space="preserve">. The reference point for each TAG is the first detected path (in time) of </w:t>
      </w:r>
      <w:r>
        <w:rPr>
          <w:lang w:val="en-US"/>
        </w:rPr>
        <w:t xml:space="preserve">[one of] </w:t>
      </w:r>
      <w:r w:rsidRPr="002043B7">
        <w:rPr>
          <w:lang w:val="en-US"/>
        </w:rPr>
        <w:t>the corresponding downlink reference signal</w:t>
      </w:r>
      <w:r>
        <w:rPr>
          <w:lang w:val="en-US"/>
        </w:rPr>
        <w:t>(s) of the cell</w:t>
      </w:r>
      <w:r w:rsidRPr="002043B7">
        <w:rPr>
          <w:lang w:val="en-US"/>
        </w:rPr>
        <w:t xml:space="preserve"> associated with </w:t>
      </w:r>
      <w:r>
        <w:rPr>
          <w:color w:val="000000"/>
        </w:rPr>
        <w:t xml:space="preserve">a </w:t>
      </w:r>
      <w:proofErr w:type="spellStart"/>
      <w:r>
        <w:rPr>
          <w:color w:val="000000"/>
        </w:rPr>
        <w:t>coresetPoolIndex</w:t>
      </w:r>
      <w:proofErr w:type="spellEnd"/>
      <w:r>
        <w:rPr>
          <w:color w:val="000000"/>
        </w:rPr>
        <w:t xml:space="preserve"> having same TAG as the uplink signal </w:t>
      </w:r>
      <w:r w:rsidRPr="002043B7">
        <w:rPr>
          <w:lang w:val="en-US"/>
        </w:rPr>
        <w:t>[TS 38.331].</w:t>
      </w:r>
    </w:p>
    <w:p w14:paraId="17D70581" w14:textId="77777777" w:rsidR="00DB5E0A" w:rsidRDefault="00DB5E0A" w:rsidP="00DB5E0A">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DB5E0A" w14:paraId="1EEA1579" w14:textId="77777777" w:rsidTr="00DC7912">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2EFAE135" w14:textId="77777777" w:rsidR="00DB5E0A" w:rsidRDefault="00DB5E0A" w:rsidP="00DC7912">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99E82B2" w14:textId="77777777" w:rsidR="00DB5E0A" w:rsidRDefault="00DB5E0A" w:rsidP="00DC7912">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0108DBB5" w14:textId="77777777" w:rsidR="00DB5E0A" w:rsidRDefault="00DB5E0A" w:rsidP="00DC7912">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BE15797" w14:textId="77777777" w:rsidR="00DB5E0A" w:rsidRDefault="00DB5E0A" w:rsidP="00DC7912">
            <w:pPr>
              <w:pStyle w:val="TAH"/>
            </w:pPr>
            <w:proofErr w:type="spellStart"/>
            <w:r>
              <w:t>T</w:t>
            </w:r>
            <w:r>
              <w:rPr>
                <w:vertAlign w:val="subscript"/>
              </w:rPr>
              <w:t>e</w:t>
            </w:r>
            <w:proofErr w:type="spellEnd"/>
          </w:p>
        </w:tc>
      </w:tr>
      <w:tr w:rsidR="00DB5E0A" w14:paraId="71EAB187" w14:textId="77777777" w:rsidTr="00DC7912">
        <w:trPr>
          <w:cantSplit/>
          <w:jc w:val="center"/>
        </w:trPr>
        <w:tc>
          <w:tcPr>
            <w:tcW w:w="1033" w:type="pct"/>
            <w:tcBorders>
              <w:top w:val="single" w:sz="4" w:space="0" w:color="auto"/>
              <w:left w:val="single" w:sz="4" w:space="0" w:color="auto"/>
              <w:bottom w:val="nil"/>
              <w:right w:val="single" w:sz="4" w:space="0" w:color="auto"/>
            </w:tcBorders>
            <w:vAlign w:val="center"/>
            <w:hideMark/>
          </w:tcPr>
          <w:p w14:paraId="15468B31" w14:textId="77777777" w:rsidR="00DB5E0A" w:rsidRDefault="00DB5E0A" w:rsidP="00DC7912">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4E568E2C" w14:textId="77777777" w:rsidR="00DB5E0A" w:rsidRDefault="00DB5E0A" w:rsidP="00DC7912">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699910BD" w14:textId="77777777" w:rsidR="00DB5E0A" w:rsidRDefault="00DB5E0A" w:rsidP="00DC7912">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0240BF0" w14:textId="77777777" w:rsidR="00DB5E0A" w:rsidRDefault="00DB5E0A" w:rsidP="00DC7912">
            <w:pPr>
              <w:pStyle w:val="TAC"/>
            </w:pPr>
            <w:r>
              <w:t>12*64*T</w:t>
            </w:r>
            <w:r>
              <w:rPr>
                <w:vertAlign w:val="subscript"/>
              </w:rPr>
              <w:t>c</w:t>
            </w:r>
          </w:p>
        </w:tc>
      </w:tr>
      <w:tr w:rsidR="00DB5E0A" w14:paraId="58FDA0C4" w14:textId="77777777" w:rsidTr="00DC7912">
        <w:trPr>
          <w:cantSplit/>
          <w:jc w:val="center"/>
        </w:trPr>
        <w:tc>
          <w:tcPr>
            <w:tcW w:w="1033" w:type="pct"/>
            <w:tcBorders>
              <w:top w:val="nil"/>
              <w:left w:val="single" w:sz="4" w:space="0" w:color="auto"/>
              <w:bottom w:val="nil"/>
              <w:right w:val="single" w:sz="4" w:space="0" w:color="auto"/>
            </w:tcBorders>
            <w:vAlign w:val="center"/>
          </w:tcPr>
          <w:p w14:paraId="53A982D9" w14:textId="77777777" w:rsidR="00DB5E0A" w:rsidRDefault="00DB5E0A" w:rsidP="00DC7912">
            <w:pPr>
              <w:pStyle w:val="TAC"/>
            </w:pPr>
          </w:p>
        </w:tc>
        <w:tc>
          <w:tcPr>
            <w:tcW w:w="1244" w:type="pct"/>
            <w:tcBorders>
              <w:top w:val="nil"/>
              <w:left w:val="single" w:sz="4" w:space="0" w:color="auto"/>
              <w:bottom w:val="nil"/>
              <w:right w:val="single" w:sz="4" w:space="0" w:color="auto"/>
            </w:tcBorders>
            <w:vAlign w:val="center"/>
          </w:tcPr>
          <w:p w14:paraId="290DB3F2" w14:textId="77777777" w:rsidR="00DB5E0A" w:rsidRDefault="00DB5E0A" w:rsidP="00DC791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DBD2116" w14:textId="77777777" w:rsidR="00DB5E0A" w:rsidRDefault="00DB5E0A" w:rsidP="00DC7912">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2BAAF820" w14:textId="77777777" w:rsidR="00DB5E0A" w:rsidRDefault="00DB5E0A" w:rsidP="00DC7912">
            <w:pPr>
              <w:pStyle w:val="TAC"/>
            </w:pPr>
            <w:r>
              <w:t>10*64*T</w:t>
            </w:r>
            <w:r>
              <w:rPr>
                <w:vertAlign w:val="subscript"/>
              </w:rPr>
              <w:t>c</w:t>
            </w:r>
          </w:p>
        </w:tc>
      </w:tr>
      <w:tr w:rsidR="00DB5E0A" w14:paraId="444BA702" w14:textId="77777777" w:rsidTr="00DC7912">
        <w:trPr>
          <w:cantSplit/>
          <w:jc w:val="center"/>
        </w:trPr>
        <w:tc>
          <w:tcPr>
            <w:tcW w:w="1033" w:type="pct"/>
            <w:tcBorders>
              <w:top w:val="nil"/>
              <w:left w:val="single" w:sz="4" w:space="0" w:color="auto"/>
              <w:bottom w:val="nil"/>
              <w:right w:val="single" w:sz="4" w:space="0" w:color="auto"/>
            </w:tcBorders>
            <w:vAlign w:val="center"/>
          </w:tcPr>
          <w:p w14:paraId="150D6170" w14:textId="77777777" w:rsidR="00DB5E0A" w:rsidRDefault="00DB5E0A" w:rsidP="00DC7912">
            <w:pPr>
              <w:pStyle w:val="TAC"/>
            </w:pPr>
          </w:p>
        </w:tc>
        <w:tc>
          <w:tcPr>
            <w:tcW w:w="1244" w:type="pct"/>
            <w:tcBorders>
              <w:top w:val="nil"/>
              <w:left w:val="single" w:sz="4" w:space="0" w:color="auto"/>
              <w:bottom w:val="single" w:sz="4" w:space="0" w:color="auto"/>
              <w:right w:val="single" w:sz="4" w:space="0" w:color="auto"/>
            </w:tcBorders>
            <w:vAlign w:val="center"/>
          </w:tcPr>
          <w:p w14:paraId="3D5FBE2F" w14:textId="77777777" w:rsidR="00DB5E0A" w:rsidRDefault="00DB5E0A" w:rsidP="00DC791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0FE944" w14:textId="77777777" w:rsidR="00DB5E0A" w:rsidRDefault="00DB5E0A" w:rsidP="00DC791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674A787" w14:textId="77777777" w:rsidR="00DB5E0A" w:rsidRDefault="00DB5E0A" w:rsidP="00DC7912">
            <w:pPr>
              <w:pStyle w:val="TAC"/>
            </w:pPr>
            <w:r>
              <w:t>10*64*T</w:t>
            </w:r>
            <w:r>
              <w:rPr>
                <w:vertAlign w:val="subscript"/>
              </w:rPr>
              <w:t>c</w:t>
            </w:r>
          </w:p>
        </w:tc>
      </w:tr>
      <w:tr w:rsidR="00DB5E0A" w14:paraId="2163CC4C" w14:textId="77777777" w:rsidTr="00DC7912">
        <w:trPr>
          <w:cantSplit/>
          <w:jc w:val="center"/>
        </w:trPr>
        <w:tc>
          <w:tcPr>
            <w:tcW w:w="1033" w:type="pct"/>
            <w:tcBorders>
              <w:top w:val="nil"/>
              <w:left w:val="single" w:sz="4" w:space="0" w:color="auto"/>
              <w:bottom w:val="nil"/>
              <w:right w:val="single" w:sz="4" w:space="0" w:color="auto"/>
            </w:tcBorders>
            <w:vAlign w:val="center"/>
          </w:tcPr>
          <w:p w14:paraId="2552BDB6" w14:textId="77777777" w:rsidR="00DB5E0A" w:rsidRDefault="00DB5E0A" w:rsidP="00DC7912">
            <w:pPr>
              <w:pStyle w:val="TAC"/>
            </w:pPr>
          </w:p>
        </w:tc>
        <w:tc>
          <w:tcPr>
            <w:tcW w:w="1244" w:type="pct"/>
            <w:tcBorders>
              <w:top w:val="single" w:sz="4" w:space="0" w:color="auto"/>
              <w:left w:val="single" w:sz="4" w:space="0" w:color="auto"/>
              <w:bottom w:val="nil"/>
              <w:right w:val="single" w:sz="4" w:space="0" w:color="auto"/>
            </w:tcBorders>
            <w:vAlign w:val="center"/>
            <w:hideMark/>
          </w:tcPr>
          <w:p w14:paraId="7244BB9E" w14:textId="77777777" w:rsidR="00DB5E0A" w:rsidRDefault="00DB5E0A" w:rsidP="00DC7912">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51DE87B2" w14:textId="77777777" w:rsidR="00DB5E0A" w:rsidRDefault="00DB5E0A" w:rsidP="00DC7912">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10895B3" w14:textId="77777777" w:rsidR="00DB5E0A" w:rsidRDefault="00DB5E0A" w:rsidP="00DC7912">
            <w:pPr>
              <w:pStyle w:val="TAC"/>
            </w:pPr>
            <w:r>
              <w:t>8*64*T</w:t>
            </w:r>
            <w:r>
              <w:rPr>
                <w:vertAlign w:val="subscript"/>
              </w:rPr>
              <w:t>c</w:t>
            </w:r>
          </w:p>
        </w:tc>
      </w:tr>
      <w:tr w:rsidR="00DB5E0A" w14:paraId="6C71167E" w14:textId="77777777" w:rsidTr="00DC7912">
        <w:trPr>
          <w:cantSplit/>
          <w:jc w:val="center"/>
        </w:trPr>
        <w:tc>
          <w:tcPr>
            <w:tcW w:w="1033" w:type="pct"/>
            <w:tcBorders>
              <w:top w:val="nil"/>
              <w:left w:val="single" w:sz="4" w:space="0" w:color="auto"/>
              <w:bottom w:val="nil"/>
              <w:right w:val="single" w:sz="4" w:space="0" w:color="auto"/>
            </w:tcBorders>
            <w:vAlign w:val="center"/>
          </w:tcPr>
          <w:p w14:paraId="0CA1320A" w14:textId="77777777" w:rsidR="00DB5E0A" w:rsidRDefault="00DB5E0A" w:rsidP="00DC7912">
            <w:pPr>
              <w:pStyle w:val="TAC"/>
            </w:pPr>
          </w:p>
        </w:tc>
        <w:tc>
          <w:tcPr>
            <w:tcW w:w="1244" w:type="pct"/>
            <w:tcBorders>
              <w:top w:val="nil"/>
              <w:left w:val="single" w:sz="4" w:space="0" w:color="auto"/>
              <w:bottom w:val="nil"/>
              <w:right w:val="single" w:sz="4" w:space="0" w:color="auto"/>
            </w:tcBorders>
            <w:vAlign w:val="center"/>
          </w:tcPr>
          <w:p w14:paraId="1F09667A" w14:textId="77777777" w:rsidR="00DB5E0A" w:rsidRDefault="00DB5E0A" w:rsidP="00DC791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6AD1CAE" w14:textId="77777777" w:rsidR="00DB5E0A" w:rsidRDefault="00DB5E0A" w:rsidP="00DC7912">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A320830" w14:textId="77777777" w:rsidR="00DB5E0A" w:rsidRDefault="00DB5E0A" w:rsidP="00DC7912">
            <w:pPr>
              <w:pStyle w:val="TAC"/>
            </w:pPr>
            <w:r>
              <w:t>8*64*T</w:t>
            </w:r>
            <w:r>
              <w:rPr>
                <w:vertAlign w:val="subscript"/>
              </w:rPr>
              <w:t>c</w:t>
            </w:r>
          </w:p>
        </w:tc>
      </w:tr>
      <w:tr w:rsidR="00DB5E0A" w14:paraId="0B834F56" w14:textId="77777777" w:rsidTr="00DC7912">
        <w:trPr>
          <w:cantSplit/>
          <w:jc w:val="center"/>
        </w:trPr>
        <w:tc>
          <w:tcPr>
            <w:tcW w:w="1033" w:type="pct"/>
            <w:tcBorders>
              <w:top w:val="nil"/>
              <w:left w:val="single" w:sz="4" w:space="0" w:color="auto"/>
              <w:bottom w:val="single" w:sz="4" w:space="0" w:color="auto"/>
              <w:right w:val="single" w:sz="4" w:space="0" w:color="auto"/>
            </w:tcBorders>
            <w:vAlign w:val="center"/>
          </w:tcPr>
          <w:p w14:paraId="4978BFC2" w14:textId="77777777" w:rsidR="00DB5E0A" w:rsidRDefault="00DB5E0A" w:rsidP="00DC7912">
            <w:pPr>
              <w:pStyle w:val="TAC"/>
            </w:pPr>
          </w:p>
        </w:tc>
        <w:tc>
          <w:tcPr>
            <w:tcW w:w="1244" w:type="pct"/>
            <w:tcBorders>
              <w:top w:val="nil"/>
              <w:left w:val="single" w:sz="4" w:space="0" w:color="auto"/>
              <w:bottom w:val="single" w:sz="4" w:space="0" w:color="auto"/>
              <w:right w:val="single" w:sz="4" w:space="0" w:color="auto"/>
            </w:tcBorders>
            <w:vAlign w:val="center"/>
          </w:tcPr>
          <w:p w14:paraId="3861432E" w14:textId="77777777" w:rsidR="00DB5E0A" w:rsidRDefault="00DB5E0A" w:rsidP="00DC791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65AFD0D" w14:textId="77777777" w:rsidR="00DB5E0A" w:rsidRDefault="00DB5E0A" w:rsidP="00DC791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BAA9E2F" w14:textId="77777777" w:rsidR="00DB5E0A" w:rsidRDefault="00DB5E0A" w:rsidP="00DC7912">
            <w:pPr>
              <w:pStyle w:val="TAC"/>
            </w:pPr>
            <w:r>
              <w:t>7*64*T</w:t>
            </w:r>
            <w:r>
              <w:rPr>
                <w:vertAlign w:val="subscript"/>
              </w:rPr>
              <w:t>c</w:t>
            </w:r>
          </w:p>
        </w:tc>
      </w:tr>
      <w:tr w:rsidR="00DB5E0A" w14:paraId="02CB41DC" w14:textId="77777777" w:rsidTr="00DC7912">
        <w:trPr>
          <w:cantSplit/>
          <w:jc w:val="center"/>
        </w:trPr>
        <w:tc>
          <w:tcPr>
            <w:tcW w:w="1033" w:type="pct"/>
            <w:tcBorders>
              <w:top w:val="single" w:sz="4" w:space="0" w:color="auto"/>
              <w:left w:val="single" w:sz="4" w:space="0" w:color="auto"/>
              <w:bottom w:val="nil"/>
              <w:right w:val="single" w:sz="4" w:space="0" w:color="auto"/>
            </w:tcBorders>
            <w:vAlign w:val="center"/>
            <w:hideMark/>
          </w:tcPr>
          <w:p w14:paraId="47875D33" w14:textId="77777777" w:rsidR="00DB5E0A" w:rsidRDefault="00DB5E0A" w:rsidP="00DC7912">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2F0F47E4" w14:textId="77777777" w:rsidR="00DB5E0A" w:rsidRDefault="00DB5E0A" w:rsidP="00DC7912">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845D1E9" w14:textId="77777777" w:rsidR="00DB5E0A" w:rsidRDefault="00DB5E0A" w:rsidP="00DC791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992E0EA" w14:textId="77777777" w:rsidR="00DB5E0A" w:rsidRDefault="00DB5E0A" w:rsidP="00DC7912">
            <w:pPr>
              <w:pStyle w:val="TAC"/>
            </w:pPr>
            <w:r>
              <w:t>3.5*64*T</w:t>
            </w:r>
            <w:r>
              <w:rPr>
                <w:vertAlign w:val="subscript"/>
              </w:rPr>
              <w:t>c</w:t>
            </w:r>
          </w:p>
        </w:tc>
      </w:tr>
      <w:tr w:rsidR="00DB5E0A" w14:paraId="05874711" w14:textId="77777777" w:rsidTr="00DC7912">
        <w:trPr>
          <w:cantSplit/>
          <w:jc w:val="center"/>
        </w:trPr>
        <w:tc>
          <w:tcPr>
            <w:tcW w:w="1033" w:type="pct"/>
            <w:tcBorders>
              <w:top w:val="nil"/>
              <w:left w:val="single" w:sz="4" w:space="0" w:color="auto"/>
              <w:bottom w:val="nil"/>
              <w:right w:val="single" w:sz="4" w:space="0" w:color="auto"/>
            </w:tcBorders>
            <w:vAlign w:val="center"/>
          </w:tcPr>
          <w:p w14:paraId="4AAA4806" w14:textId="77777777" w:rsidR="00DB5E0A" w:rsidRDefault="00DB5E0A" w:rsidP="00DC7912">
            <w:pPr>
              <w:pStyle w:val="TAC"/>
            </w:pPr>
          </w:p>
        </w:tc>
        <w:tc>
          <w:tcPr>
            <w:tcW w:w="1244" w:type="pct"/>
            <w:tcBorders>
              <w:top w:val="nil"/>
              <w:left w:val="single" w:sz="4" w:space="0" w:color="auto"/>
              <w:bottom w:val="single" w:sz="4" w:space="0" w:color="auto"/>
              <w:right w:val="single" w:sz="4" w:space="0" w:color="auto"/>
            </w:tcBorders>
            <w:vAlign w:val="center"/>
          </w:tcPr>
          <w:p w14:paraId="0199E361" w14:textId="77777777" w:rsidR="00DB5E0A" w:rsidRDefault="00DB5E0A" w:rsidP="00DC791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7B4B883" w14:textId="77777777" w:rsidR="00DB5E0A" w:rsidRDefault="00DB5E0A" w:rsidP="00DC791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B173CE1" w14:textId="77777777" w:rsidR="00DB5E0A" w:rsidRDefault="00DB5E0A" w:rsidP="00DC7912">
            <w:pPr>
              <w:pStyle w:val="TAC"/>
            </w:pPr>
            <w:r>
              <w:t>3.5*64*T</w:t>
            </w:r>
            <w:r>
              <w:rPr>
                <w:vertAlign w:val="subscript"/>
              </w:rPr>
              <w:t>c</w:t>
            </w:r>
          </w:p>
        </w:tc>
      </w:tr>
      <w:tr w:rsidR="00DB5E0A" w14:paraId="1A452952" w14:textId="77777777" w:rsidTr="00DC7912">
        <w:trPr>
          <w:cantSplit/>
          <w:jc w:val="center"/>
        </w:trPr>
        <w:tc>
          <w:tcPr>
            <w:tcW w:w="1033" w:type="pct"/>
            <w:tcBorders>
              <w:top w:val="nil"/>
              <w:left w:val="single" w:sz="4" w:space="0" w:color="auto"/>
              <w:bottom w:val="nil"/>
              <w:right w:val="single" w:sz="4" w:space="0" w:color="auto"/>
            </w:tcBorders>
            <w:vAlign w:val="center"/>
          </w:tcPr>
          <w:p w14:paraId="31BDFF57" w14:textId="77777777" w:rsidR="00DB5E0A" w:rsidRDefault="00DB5E0A" w:rsidP="00DC7912">
            <w:pPr>
              <w:pStyle w:val="TAC"/>
            </w:pPr>
          </w:p>
        </w:tc>
        <w:tc>
          <w:tcPr>
            <w:tcW w:w="1244" w:type="pct"/>
            <w:tcBorders>
              <w:top w:val="single" w:sz="4" w:space="0" w:color="auto"/>
              <w:left w:val="single" w:sz="4" w:space="0" w:color="auto"/>
              <w:bottom w:val="nil"/>
              <w:right w:val="single" w:sz="4" w:space="0" w:color="auto"/>
            </w:tcBorders>
            <w:vAlign w:val="center"/>
            <w:hideMark/>
          </w:tcPr>
          <w:p w14:paraId="60F96DDE" w14:textId="77777777" w:rsidR="00DB5E0A" w:rsidRDefault="00DB5E0A" w:rsidP="00DC7912">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5BF8BF81" w14:textId="77777777" w:rsidR="00DB5E0A" w:rsidRDefault="00DB5E0A" w:rsidP="00DC791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0D79A3E" w14:textId="77777777" w:rsidR="00DB5E0A" w:rsidRDefault="00DB5E0A" w:rsidP="00DC7912">
            <w:pPr>
              <w:pStyle w:val="TAC"/>
            </w:pPr>
            <w:r>
              <w:t>3*64*T</w:t>
            </w:r>
            <w:r>
              <w:rPr>
                <w:vertAlign w:val="subscript"/>
              </w:rPr>
              <w:t>c</w:t>
            </w:r>
          </w:p>
        </w:tc>
      </w:tr>
      <w:tr w:rsidR="00DB5E0A" w14:paraId="4906F44D" w14:textId="77777777" w:rsidTr="00DC7912">
        <w:trPr>
          <w:cantSplit/>
          <w:jc w:val="center"/>
        </w:trPr>
        <w:tc>
          <w:tcPr>
            <w:tcW w:w="1033" w:type="pct"/>
            <w:tcBorders>
              <w:top w:val="nil"/>
              <w:left w:val="single" w:sz="4" w:space="0" w:color="auto"/>
              <w:bottom w:val="single" w:sz="4" w:space="0" w:color="auto"/>
              <w:right w:val="single" w:sz="4" w:space="0" w:color="auto"/>
            </w:tcBorders>
          </w:tcPr>
          <w:p w14:paraId="6A4EFEBC" w14:textId="77777777" w:rsidR="00DB5E0A" w:rsidRDefault="00DB5E0A" w:rsidP="00DC7912">
            <w:pPr>
              <w:pStyle w:val="TAC"/>
            </w:pPr>
          </w:p>
        </w:tc>
        <w:tc>
          <w:tcPr>
            <w:tcW w:w="1244" w:type="pct"/>
            <w:tcBorders>
              <w:top w:val="nil"/>
              <w:left w:val="single" w:sz="4" w:space="0" w:color="auto"/>
              <w:bottom w:val="single" w:sz="4" w:space="0" w:color="auto"/>
              <w:right w:val="single" w:sz="4" w:space="0" w:color="auto"/>
            </w:tcBorders>
          </w:tcPr>
          <w:p w14:paraId="738F6B3A" w14:textId="77777777" w:rsidR="00DB5E0A" w:rsidRDefault="00DB5E0A" w:rsidP="00DC791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01196B7" w14:textId="77777777" w:rsidR="00DB5E0A" w:rsidRDefault="00DB5E0A" w:rsidP="00DC791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DCFD40F" w14:textId="77777777" w:rsidR="00DB5E0A" w:rsidRDefault="00DB5E0A" w:rsidP="00DC7912">
            <w:pPr>
              <w:pStyle w:val="TAC"/>
            </w:pPr>
            <w:r>
              <w:t>3*64*T</w:t>
            </w:r>
            <w:r>
              <w:rPr>
                <w:vertAlign w:val="subscript"/>
              </w:rPr>
              <w:t>c</w:t>
            </w:r>
          </w:p>
        </w:tc>
      </w:tr>
      <w:tr w:rsidR="00DB5E0A" w14:paraId="323F74B1" w14:textId="77777777" w:rsidTr="00DC7912">
        <w:trPr>
          <w:cantSplit/>
          <w:jc w:val="center"/>
        </w:trPr>
        <w:tc>
          <w:tcPr>
            <w:tcW w:w="1033" w:type="pct"/>
            <w:tcBorders>
              <w:top w:val="single" w:sz="4" w:space="0" w:color="auto"/>
              <w:left w:val="single" w:sz="4" w:space="0" w:color="auto"/>
              <w:bottom w:val="nil"/>
              <w:right w:val="single" w:sz="4" w:space="0" w:color="auto"/>
            </w:tcBorders>
            <w:hideMark/>
          </w:tcPr>
          <w:p w14:paraId="2AD7184C" w14:textId="77777777" w:rsidR="00DB5E0A" w:rsidRDefault="00DB5E0A" w:rsidP="00DC7912">
            <w:pPr>
              <w:pStyle w:val="TAC"/>
            </w:pPr>
            <w:r>
              <w:t>2-2</w:t>
            </w:r>
          </w:p>
        </w:tc>
        <w:tc>
          <w:tcPr>
            <w:tcW w:w="1244" w:type="pct"/>
            <w:tcBorders>
              <w:top w:val="single" w:sz="4" w:space="0" w:color="auto"/>
              <w:left w:val="single" w:sz="4" w:space="0" w:color="auto"/>
              <w:bottom w:val="nil"/>
              <w:right w:val="single" w:sz="4" w:space="0" w:color="auto"/>
            </w:tcBorders>
            <w:hideMark/>
          </w:tcPr>
          <w:p w14:paraId="18CBEBC9" w14:textId="77777777" w:rsidR="00DB5E0A" w:rsidRDefault="00DB5E0A" w:rsidP="00DC7912">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62213F21" w14:textId="77777777" w:rsidR="00DB5E0A" w:rsidRDefault="00DB5E0A" w:rsidP="00DC791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07FCF46" w14:textId="77777777" w:rsidR="00DB5E0A" w:rsidRDefault="00DB5E0A" w:rsidP="00DC7912">
            <w:pPr>
              <w:pStyle w:val="TAC"/>
            </w:pPr>
            <w:r>
              <w:t>3.5*64*T</w:t>
            </w:r>
            <w:r>
              <w:rPr>
                <w:vertAlign w:val="subscript"/>
              </w:rPr>
              <w:t>c</w:t>
            </w:r>
          </w:p>
        </w:tc>
      </w:tr>
      <w:tr w:rsidR="00DB5E0A" w14:paraId="18945DE8" w14:textId="77777777" w:rsidTr="00DC7912">
        <w:trPr>
          <w:cantSplit/>
          <w:jc w:val="center"/>
        </w:trPr>
        <w:tc>
          <w:tcPr>
            <w:tcW w:w="1033" w:type="pct"/>
            <w:tcBorders>
              <w:top w:val="nil"/>
              <w:left w:val="single" w:sz="4" w:space="0" w:color="auto"/>
              <w:bottom w:val="nil"/>
              <w:right w:val="single" w:sz="4" w:space="0" w:color="auto"/>
            </w:tcBorders>
          </w:tcPr>
          <w:p w14:paraId="476C6FFC" w14:textId="77777777" w:rsidR="00DB5E0A" w:rsidRDefault="00DB5E0A" w:rsidP="00DC7912">
            <w:pPr>
              <w:pStyle w:val="TAC"/>
            </w:pPr>
          </w:p>
        </w:tc>
        <w:tc>
          <w:tcPr>
            <w:tcW w:w="1244" w:type="pct"/>
            <w:tcBorders>
              <w:top w:val="nil"/>
              <w:left w:val="single" w:sz="4" w:space="0" w:color="auto"/>
              <w:bottom w:val="single" w:sz="4" w:space="0" w:color="auto"/>
              <w:right w:val="single" w:sz="4" w:space="0" w:color="auto"/>
            </w:tcBorders>
          </w:tcPr>
          <w:p w14:paraId="2610ED8A" w14:textId="77777777" w:rsidR="00DB5E0A" w:rsidRDefault="00DB5E0A" w:rsidP="00DC791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2759C8C" w14:textId="77777777" w:rsidR="00DB5E0A" w:rsidRDefault="00DB5E0A" w:rsidP="00DC7912">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503A9C3" w14:textId="77777777" w:rsidR="00DB5E0A" w:rsidRDefault="00DB5E0A" w:rsidP="00DC7912">
            <w:pPr>
              <w:pStyle w:val="TAC"/>
            </w:pPr>
            <w:r>
              <w:t>1.58*64*T</w:t>
            </w:r>
            <w:r>
              <w:rPr>
                <w:vertAlign w:val="subscript"/>
              </w:rPr>
              <w:t>c</w:t>
            </w:r>
          </w:p>
        </w:tc>
      </w:tr>
      <w:tr w:rsidR="00DB5E0A" w14:paraId="638CA146" w14:textId="77777777" w:rsidTr="00DC7912">
        <w:trPr>
          <w:cantSplit/>
          <w:jc w:val="center"/>
        </w:trPr>
        <w:tc>
          <w:tcPr>
            <w:tcW w:w="1033" w:type="pct"/>
            <w:tcBorders>
              <w:top w:val="nil"/>
              <w:left w:val="single" w:sz="4" w:space="0" w:color="auto"/>
              <w:bottom w:val="nil"/>
              <w:right w:val="single" w:sz="4" w:space="0" w:color="auto"/>
            </w:tcBorders>
          </w:tcPr>
          <w:p w14:paraId="0EE34C60" w14:textId="77777777" w:rsidR="00DB5E0A" w:rsidRDefault="00DB5E0A" w:rsidP="00DC7912">
            <w:pPr>
              <w:pStyle w:val="TAC"/>
            </w:pPr>
          </w:p>
        </w:tc>
        <w:tc>
          <w:tcPr>
            <w:tcW w:w="1244" w:type="pct"/>
            <w:tcBorders>
              <w:top w:val="single" w:sz="4" w:space="0" w:color="auto"/>
              <w:left w:val="single" w:sz="4" w:space="0" w:color="auto"/>
              <w:bottom w:val="nil"/>
              <w:right w:val="single" w:sz="4" w:space="0" w:color="auto"/>
            </w:tcBorders>
            <w:hideMark/>
          </w:tcPr>
          <w:p w14:paraId="40F5B01A" w14:textId="77777777" w:rsidR="00DB5E0A" w:rsidRDefault="00DB5E0A" w:rsidP="00DC7912">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2C71BC40" w14:textId="77777777" w:rsidR="00DB5E0A" w:rsidRDefault="00DB5E0A" w:rsidP="00DC791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24F9ED2" w14:textId="77777777" w:rsidR="00DB5E0A" w:rsidRDefault="00DB5E0A" w:rsidP="00DC7912">
            <w:pPr>
              <w:pStyle w:val="TAC"/>
            </w:pPr>
            <w:r>
              <w:t>2.86*64*T</w:t>
            </w:r>
            <w:r>
              <w:rPr>
                <w:vertAlign w:val="subscript"/>
              </w:rPr>
              <w:t>c</w:t>
            </w:r>
          </w:p>
        </w:tc>
      </w:tr>
      <w:tr w:rsidR="00DB5E0A" w14:paraId="2372F118" w14:textId="77777777" w:rsidTr="00DC7912">
        <w:trPr>
          <w:cantSplit/>
          <w:jc w:val="center"/>
        </w:trPr>
        <w:tc>
          <w:tcPr>
            <w:tcW w:w="1033" w:type="pct"/>
            <w:tcBorders>
              <w:top w:val="nil"/>
              <w:left w:val="single" w:sz="4" w:space="0" w:color="auto"/>
              <w:bottom w:val="nil"/>
              <w:right w:val="single" w:sz="4" w:space="0" w:color="auto"/>
            </w:tcBorders>
          </w:tcPr>
          <w:p w14:paraId="2513E31B" w14:textId="77777777" w:rsidR="00DB5E0A" w:rsidRDefault="00DB5E0A" w:rsidP="00DC7912">
            <w:pPr>
              <w:pStyle w:val="TAC"/>
            </w:pPr>
          </w:p>
        </w:tc>
        <w:tc>
          <w:tcPr>
            <w:tcW w:w="1244" w:type="pct"/>
            <w:tcBorders>
              <w:top w:val="nil"/>
              <w:left w:val="single" w:sz="4" w:space="0" w:color="auto"/>
              <w:bottom w:val="nil"/>
              <w:right w:val="single" w:sz="4" w:space="0" w:color="auto"/>
            </w:tcBorders>
          </w:tcPr>
          <w:p w14:paraId="06FC5323" w14:textId="77777777" w:rsidR="00DB5E0A" w:rsidRDefault="00DB5E0A" w:rsidP="00DC791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90E0E67" w14:textId="77777777" w:rsidR="00DB5E0A" w:rsidRDefault="00DB5E0A" w:rsidP="00DC7912">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B4B5118" w14:textId="77777777" w:rsidR="00DB5E0A" w:rsidRDefault="00DB5E0A" w:rsidP="00DC7912">
            <w:pPr>
              <w:pStyle w:val="TAC"/>
            </w:pPr>
            <w:r>
              <w:t>1.35*64*T</w:t>
            </w:r>
            <w:r>
              <w:rPr>
                <w:vertAlign w:val="subscript"/>
              </w:rPr>
              <w:t>c</w:t>
            </w:r>
          </w:p>
        </w:tc>
      </w:tr>
      <w:tr w:rsidR="00DB5E0A" w14:paraId="7A8D187F" w14:textId="77777777" w:rsidTr="00DC7912">
        <w:trPr>
          <w:cantSplit/>
          <w:jc w:val="center"/>
        </w:trPr>
        <w:tc>
          <w:tcPr>
            <w:tcW w:w="1033" w:type="pct"/>
            <w:tcBorders>
              <w:top w:val="nil"/>
              <w:left w:val="single" w:sz="4" w:space="0" w:color="auto"/>
              <w:bottom w:val="nil"/>
              <w:right w:val="single" w:sz="4" w:space="0" w:color="auto"/>
            </w:tcBorders>
          </w:tcPr>
          <w:p w14:paraId="0B97E45D" w14:textId="77777777" w:rsidR="00DB5E0A" w:rsidRDefault="00DB5E0A" w:rsidP="00DC7912">
            <w:pPr>
              <w:pStyle w:val="TAC"/>
            </w:pPr>
          </w:p>
        </w:tc>
        <w:tc>
          <w:tcPr>
            <w:tcW w:w="1244" w:type="pct"/>
            <w:tcBorders>
              <w:top w:val="nil"/>
              <w:left w:val="single" w:sz="4" w:space="0" w:color="auto"/>
              <w:bottom w:val="single" w:sz="4" w:space="0" w:color="auto"/>
              <w:right w:val="single" w:sz="4" w:space="0" w:color="auto"/>
            </w:tcBorders>
          </w:tcPr>
          <w:p w14:paraId="5D207191" w14:textId="77777777" w:rsidR="00DB5E0A" w:rsidRDefault="00DB5E0A" w:rsidP="00DC791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0B1A0D7" w14:textId="77777777" w:rsidR="00DB5E0A" w:rsidRDefault="00DB5E0A" w:rsidP="00DC7912">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7437C9" w14:textId="77777777" w:rsidR="00DB5E0A" w:rsidRDefault="00DB5E0A" w:rsidP="00DC7912">
            <w:pPr>
              <w:pStyle w:val="TAC"/>
            </w:pPr>
            <w:r>
              <w:t>0.90*64*T</w:t>
            </w:r>
            <w:r>
              <w:rPr>
                <w:vertAlign w:val="subscript"/>
              </w:rPr>
              <w:t>c</w:t>
            </w:r>
          </w:p>
        </w:tc>
      </w:tr>
      <w:tr w:rsidR="00DB5E0A" w14:paraId="3F197397" w14:textId="77777777" w:rsidTr="00DC7912">
        <w:trPr>
          <w:cantSplit/>
          <w:jc w:val="center"/>
        </w:trPr>
        <w:tc>
          <w:tcPr>
            <w:tcW w:w="1033" w:type="pct"/>
            <w:tcBorders>
              <w:top w:val="nil"/>
              <w:left w:val="single" w:sz="4" w:space="0" w:color="auto"/>
              <w:bottom w:val="nil"/>
              <w:right w:val="single" w:sz="4" w:space="0" w:color="auto"/>
            </w:tcBorders>
          </w:tcPr>
          <w:p w14:paraId="11F1B15B" w14:textId="77777777" w:rsidR="00DB5E0A" w:rsidRDefault="00DB5E0A" w:rsidP="00DC7912">
            <w:pPr>
              <w:pStyle w:val="TAC"/>
            </w:pPr>
          </w:p>
        </w:tc>
        <w:tc>
          <w:tcPr>
            <w:tcW w:w="1244" w:type="pct"/>
            <w:tcBorders>
              <w:top w:val="single" w:sz="4" w:space="0" w:color="auto"/>
              <w:left w:val="single" w:sz="4" w:space="0" w:color="auto"/>
              <w:bottom w:val="nil"/>
              <w:right w:val="single" w:sz="4" w:space="0" w:color="auto"/>
            </w:tcBorders>
            <w:hideMark/>
          </w:tcPr>
          <w:p w14:paraId="002DB539" w14:textId="77777777" w:rsidR="00DB5E0A" w:rsidRDefault="00DB5E0A" w:rsidP="00DC7912">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748DF1EB" w14:textId="77777777" w:rsidR="00DB5E0A" w:rsidRDefault="00DB5E0A" w:rsidP="00DC791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486B6A4" w14:textId="77777777" w:rsidR="00DB5E0A" w:rsidRDefault="00DB5E0A" w:rsidP="00DC7912">
            <w:pPr>
              <w:pStyle w:val="TAC"/>
            </w:pPr>
            <w:r>
              <w:t>2.80*64*T</w:t>
            </w:r>
            <w:r>
              <w:rPr>
                <w:vertAlign w:val="subscript"/>
              </w:rPr>
              <w:t>c</w:t>
            </w:r>
          </w:p>
        </w:tc>
      </w:tr>
      <w:tr w:rsidR="00DB5E0A" w14:paraId="09177ED2" w14:textId="77777777" w:rsidTr="00DC7912">
        <w:trPr>
          <w:cantSplit/>
          <w:jc w:val="center"/>
        </w:trPr>
        <w:tc>
          <w:tcPr>
            <w:tcW w:w="1033" w:type="pct"/>
            <w:tcBorders>
              <w:top w:val="nil"/>
              <w:left w:val="single" w:sz="4" w:space="0" w:color="auto"/>
              <w:bottom w:val="nil"/>
              <w:right w:val="single" w:sz="4" w:space="0" w:color="auto"/>
            </w:tcBorders>
          </w:tcPr>
          <w:p w14:paraId="4E7442AB" w14:textId="77777777" w:rsidR="00DB5E0A" w:rsidRDefault="00DB5E0A" w:rsidP="00DC7912">
            <w:pPr>
              <w:pStyle w:val="TAC"/>
            </w:pPr>
          </w:p>
        </w:tc>
        <w:tc>
          <w:tcPr>
            <w:tcW w:w="1244" w:type="pct"/>
            <w:tcBorders>
              <w:top w:val="nil"/>
              <w:left w:val="single" w:sz="4" w:space="0" w:color="auto"/>
              <w:bottom w:val="nil"/>
              <w:right w:val="single" w:sz="4" w:space="0" w:color="auto"/>
            </w:tcBorders>
          </w:tcPr>
          <w:p w14:paraId="5D2E79A7" w14:textId="77777777" w:rsidR="00DB5E0A" w:rsidRDefault="00DB5E0A" w:rsidP="00DC791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AFDEC35" w14:textId="77777777" w:rsidR="00DB5E0A" w:rsidRDefault="00DB5E0A" w:rsidP="00DC7912">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5A5BA6B6" w14:textId="77777777" w:rsidR="00DB5E0A" w:rsidRDefault="00DB5E0A" w:rsidP="00DC7912">
            <w:pPr>
              <w:pStyle w:val="TAC"/>
            </w:pPr>
            <w:r>
              <w:t>1.13*64*T</w:t>
            </w:r>
            <w:r>
              <w:rPr>
                <w:vertAlign w:val="subscript"/>
              </w:rPr>
              <w:t>c</w:t>
            </w:r>
          </w:p>
        </w:tc>
      </w:tr>
      <w:tr w:rsidR="00DB5E0A" w14:paraId="10337AC6" w14:textId="77777777" w:rsidTr="00DC7912">
        <w:trPr>
          <w:cantSplit/>
          <w:jc w:val="center"/>
        </w:trPr>
        <w:tc>
          <w:tcPr>
            <w:tcW w:w="1033" w:type="pct"/>
            <w:tcBorders>
              <w:top w:val="nil"/>
              <w:left w:val="single" w:sz="4" w:space="0" w:color="auto"/>
              <w:bottom w:val="single" w:sz="4" w:space="0" w:color="auto"/>
              <w:right w:val="single" w:sz="4" w:space="0" w:color="auto"/>
            </w:tcBorders>
          </w:tcPr>
          <w:p w14:paraId="6568E493" w14:textId="77777777" w:rsidR="00DB5E0A" w:rsidRDefault="00DB5E0A" w:rsidP="00DC7912">
            <w:pPr>
              <w:pStyle w:val="TAC"/>
            </w:pPr>
          </w:p>
        </w:tc>
        <w:tc>
          <w:tcPr>
            <w:tcW w:w="1244" w:type="pct"/>
            <w:tcBorders>
              <w:top w:val="nil"/>
              <w:left w:val="single" w:sz="4" w:space="0" w:color="auto"/>
              <w:bottom w:val="single" w:sz="4" w:space="0" w:color="auto"/>
              <w:right w:val="single" w:sz="4" w:space="0" w:color="auto"/>
            </w:tcBorders>
          </w:tcPr>
          <w:p w14:paraId="0415D4A4" w14:textId="77777777" w:rsidR="00DB5E0A" w:rsidRDefault="00DB5E0A" w:rsidP="00DC791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48B4702" w14:textId="77777777" w:rsidR="00DB5E0A" w:rsidRDefault="00DB5E0A" w:rsidP="00DC7912">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E2FF0BD" w14:textId="77777777" w:rsidR="00DB5E0A" w:rsidRDefault="00DB5E0A" w:rsidP="00DC7912">
            <w:pPr>
              <w:pStyle w:val="TAC"/>
            </w:pPr>
            <w:r>
              <w:t>0.86*64*T</w:t>
            </w:r>
            <w:r>
              <w:rPr>
                <w:vertAlign w:val="subscript"/>
              </w:rPr>
              <w:t>c</w:t>
            </w:r>
          </w:p>
        </w:tc>
      </w:tr>
      <w:tr w:rsidR="00DB5E0A" w14:paraId="0414A914" w14:textId="77777777" w:rsidTr="00DC791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1F9B800" w14:textId="77777777" w:rsidR="00DB5E0A" w:rsidRDefault="00DB5E0A" w:rsidP="00DC7912">
            <w:pPr>
              <w:pStyle w:val="TAN"/>
            </w:pPr>
            <w:r>
              <w:rPr>
                <w:rFonts w:cs="Arial"/>
              </w:rPr>
              <w:t>Note</w:t>
            </w:r>
            <w:r>
              <w:t xml:space="preserve"> 1:</w:t>
            </w:r>
            <w:r>
              <w:tab/>
              <w:t>T</w:t>
            </w:r>
            <w:r>
              <w:rPr>
                <w:vertAlign w:val="subscript"/>
              </w:rPr>
              <w:t>c</w:t>
            </w:r>
            <w:r>
              <w:t xml:space="preserve"> is the basic timing unit defined in TS 38.211 [6]</w:t>
            </w:r>
          </w:p>
        </w:tc>
      </w:tr>
    </w:tbl>
    <w:p w14:paraId="27A705E9" w14:textId="77777777" w:rsidR="00DB5E0A" w:rsidRDefault="00DB5E0A" w:rsidP="00DB5E0A"/>
    <w:p w14:paraId="4D9A8479" w14:textId="77777777" w:rsidR="00DB5E0A" w:rsidRPr="009C5807" w:rsidRDefault="00DB5E0A" w:rsidP="00DB5E0A">
      <w:pPr>
        <w:pStyle w:val="TH"/>
      </w:pPr>
      <w:r w:rsidRPr="009C5807">
        <w:lastRenderedPageBreak/>
        <w:t xml:space="preserve">Table 7.1.2-2: The Value of </w:t>
      </w:r>
      <w:r w:rsidRPr="009C5807">
        <w:rPr>
          <w:noProof/>
          <w:position w:val="-10"/>
          <w:lang w:val="en-US" w:eastAsia="zh-CN"/>
        </w:rPr>
        <w:drawing>
          <wp:inline distT="0" distB="0" distL="0" distR="0" wp14:anchorId="7CE9B0A2" wp14:editId="2C2A1FAE">
            <wp:extent cx="494665" cy="187960"/>
            <wp:effectExtent l="0" t="0" r="635" b="254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B5E0A" w:rsidRPr="009C5807" w14:paraId="3783E8FF" w14:textId="77777777" w:rsidTr="00DC7912">
        <w:trPr>
          <w:cantSplit/>
          <w:jc w:val="center"/>
        </w:trPr>
        <w:tc>
          <w:tcPr>
            <w:tcW w:w="3286" w:type="pct"/>
          </w:tcPr>
          <w:p w14:paraId="3BD90514" w14:textId="77777777" w:rsidR="00DB5E0A" w:rsidRPr="009C5807" w:rsidRDefault="00DB5E0A" w:rsidP="00DC7912">
            <w:pPr>
              <w:pStyle w:val="TAH"/>
              <w:rPr>
                <w:lang w:eastAsia="zh-CN"/>
              </w:rPr>
            </w:pPr>
            <w:r w:rsidRPr="009C5807">
              <w:t>Frequency range and band of cell used for uplink transmission</w:t>
            </w:r>
          </w:p>
        </w:tc>
        <w:tc>
          <w:tcPr>
            <w:tcW w:w="1714" w:type="pct"/>
          </w:tcPr>
          <w:p w14:paraId="0FA4920E" w14:textId="77777777" w:rsidR="00DB5E0A" w:rsidRPr="009C5807" w:rsidRDefault="00DB5E0A" w:rsidP="00DC7912">
            <w:pPr>
              <w:pStyle w:val="TAH"/>
            </w:pPr>
            <w:r w:rsidRPr="009C5807">
              <w:rPr>
                <w:noProof/>
                <w:position w:val="-10"/>
                <w:lang w:val="en-US" w:eastAsia="zh-CN"/>
              </w:rPr>
              <w:drawing>
                <wp:inline distT="0" distB="0" distL="0" distR="0" wp14:anchorId="670E0E2E" wp14:editId="2142EEDA">
                  <wp:extent cx="494665" cy="187960"/>
                  <wp:effectExtent l="0" t="0" r="635"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DB5E0A" w:rsidRPr="009C5807" w14:paraId="2F65FE4B" w14:textId="77777777" w:rsidTr="00DC7912">
        <w:trPr>
          <w:cantSplit/>
          <w:jc w:val="center"/>
        </w:trPr>
        <w:tc>
          <w:tcPr>
            <w:tcW w:w="3286" w:type="pct"/>
          </w:tcPr>
          <w:p w14:paraId="5A8E442B" w14:textId="77777777" w:rsidR="00DB5E0A" w:rsidRPr="009C5807" w:rsidRDefault="00DB5E0A" w:rsidP="00DC7912">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1EDA150B" w14:textId="77777777" w:rsidR="00DB5E0A" w:rsidRPr="009C5807" w:rsidRDefault="00DB5E0A" w:rsidP="00DC7912">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DB5E0A" w:rsidRPr="009C5807" w14:paraId="34C8A24E" w14:textId="77777777" w:rsidTr="00DC7912">
        <w:trPr>
          <w:cantSplit/>
          <w:jc w:val="center"/>
        </w:trPr>
        <w:tc>
          <w:tcPr>
            <w:tcW w:w="3286" w:type="pct"/>
          </w:tcPr>
          <w:p w14:paraId="76D95F08" w14:textId="77777777" w:rsidR="00DB5E0A" w:rsidRPr="009C5807" w:rsidRDefault="00DB5E0A" w:rsidP="00DC7912">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0C1FA34E" w14:textId="77777777" w:rsidR="00DB5E0A" w:rsidRPr="009C5807" w:rsidRDefault="00DB5E0A" w:rsidP="00DC7912">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DB5E0A" w:rsidRPr="009C5807" w14:paraId="3A4A15F1" w14:textId="77777777" w:rsidTr="00DC7912">
        <w:trPr>
          <w:cantSplit/>
          <w:jc w:val="center"/>
        </w:trPr>
        <w:tc>
          <w:tcPr>
            <w:tcW w:w="3286" w:type="pct"/>
          </w:tcPr>
          <w:p w14:paraId="1007624E" w14:textId="77777777" w:rsidR="00DB5E0A" w:rsidRPr="009C5807" w:rsidRDefault="00DB5E0A" w:rsidP="00DC7912">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06530742" w14:textId="77777777" w:rsidR="00DB5E0A" w:rsidRPr="009C5807" w:rsidRDefault="00DB5E0A" w:rsidP="00DC7912">
            <w:pPr>
              <w:pStyle w:val="TAL"/>
              <w:rPr>
                <w:rFonts w:cs="v4.2.0"/>
                <w:lang w:eastAsia="zh-CN"/>
              </w:rPr>
            </w:pPr>
            <w:r w:rsidRPr="009C5807">
              <w:rPr>
                <w:rFonts w:cs="v4.2.0"/>
              </w:rPr>
              <w:t>39936</w:t>
            </w:r>
            <w:r w:rsidRPr="009C5807">
              <w:rPr>
                <w:rFonts w:cs="v4.2.0"/>
                <w:lang w:eastAsia="zh-CN"/>
              </w:rPr>
              <w:t xml:space="preserve"> (Note 1)</w:t>
            </w:r>
          </w:p>
        </w:tc>
      </w:tr>
      <w:tr w:rsidR="00DB5E0A" w:rsidRPr="009C5807" w14:paraId="135E3602" w14:textId="77777777" w:rsidTr="00DC7912">
        <w:trPr>
          <w:cantSplit/>
          <w:jc w:val="center"/>
        </w:trPr>
        <w:tc>
          <w:tcPr>
            <w:tcW w:w="3286" w:type="pct"/>
          </w:tcPr>
          <w:p w14:paraId="47388369" w14:textId="77777777" w:rsidR="00DB5E0A" w:rsidRPr="009C5807" w:rsidDel="00E06E79" w:rsidRDefault="00DB5E0A" w:rsidP="00DC7912">
            <w:pPr>
              <w:pStyle w:val="TAL"/>
            </w:pPr>
            <w:r w:rsidRPr="009C5807">
              <w:t>FR2</w:t>
            </w:r>
          </w:p>
        </w:tc>
        <w:tc>
          <w:tcPr>
            <w:tcW w:w="1714" w:type="pct"/>
          </w:tcPr>
          <w:p w14:paraId="5E162A36" w14:textId="77777777" w:rsidR="00DB5E0A" w:rsidRPr="009C5807" w:rsidDel="00E06E79" w:rsidRDefault="00DB5E0A" w:rsidP="00DC7912">
            <w:pPr>
              <w:pStyle w:val="TAL"/>
              <w:rPr>
                <w:rFonts w:cs="v4.2.0"/>
              </w:rPr>
            </w:pPr>
            <w:r w:rsidRPr="009C5807">
              <w:rPr>
                <w:rFonts w:cs="v4.2.0"/>
              </w:rPr>
              <w:t>13792</w:t>
            </w:r>
          </w:p>
        </w:tc>
      </w:tr>
      <w:tr w:rsidR="00DB5E0A" w:rsidRPr="009C5807" w14:paraId="24C94BC8" w14:textId="77777777" w:rsidTr="00DC7912">
        <w:trPr>
          <w:cantSplit/>
          <w:jc w:val="center"/>
        </w:trPr>
        <w:tc>
          <w:tcPr>
            <w:tcW w:w="5000" w:type="pct"/>
            <w:gridSpan w:val="2"/>
          </w:tcPr>
          <w:p w14:paraId="204A9CC8" w14:textId="77777777" w:rsidR="00DB5E0A" w:rsidRPr="009C5807" w:rsidRDefault="00DB5E0A" w:rsidP="00DC7912">
            <w:pPr>
              <w:pStyle w:val="TAN"/>
            </w:pPr>
            <w:r w:rsidRPr="009C5807">
              <w:t>Note 1:</w:t>
            </w:r>
            <w:r w:rsidRPr="009C5807">
              <w:tab/>
              <w:t xml:space="preserve">The UE identifies </w:t>
            </w:r>
            <w:r w:rsidRPr="009C5807">
              <w:rPr>
                <w:b/>
                <w:noProof/>
                <w:position w:val="-10"/>
                <w:lang w:val="en-US" w:eastAsia="zh-CN"/>
              </w:rPr>
              <w:drawing>
                <wp:inline distT="0" distB="0" distL="0" distR="0" wp14:anchorId="1FD1E981" wp14:editId="52F7B834">
                  <wp:extent cx="494665" cy="187960"/>
                  <wp:effectExtent l="0" t="0" r="635" b="254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04628187" wp14:editId="520FDB54">
                  <wp:extent cx="494665" cy="187960"/>
                  <wp:effectExtent l="0" t="0" r="635" b="254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455E03B3" wp14:editId="42C0D03B">
                  <wp:extent cx="494665" cy="187960"/>
                  <wp:effectExtent l="0" t="0" r="635" b="254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proofErr w:type="gramStart"/>
            <w:r w:rsidRPr="009C5807">
              <w:rPr>
                <w:rFonts w:eastAsia="等线"/>
                <w:lang w:eastAsia="zh-CN"/>
              </w:rPr>
              <w:t>a</w:t>
            </w:r>
            <w:proofErr w:type="gramEnd"/>
            <w:r w:rsidRPr="009C5807">
              <w:rPr>
                <w:rFonts w:eastAsia="等线"/>
                <w:lang w:eastAsia="zh-CN"/>
              </w:rPr>
              <w:t xml:space="preserve"> FDD serving cell</w:t>
            </w:r>
            <w:r w:rsidRPr="009C5807">
              <w:t>.</w:t>
            </w:r>
          </w:p>
          <w:p w14:paraId="696D6504" w14:textId="77777777" w:rsidR="00DB5E0A" w:rsidRPr="009C5807" w:rsidRDefault="00DB5E0A" w:rsidP="00DC7912">
            <w:pPr>
              <w:pStyle w:val="TAN"/>
            </w:pPr>
            <w:r w:rsidRPr="009C5807">
              <w:t>Note 2:</w:t>
            </w:r>
            <w:r w:rsidRPr="009C5807">
              <w:tab/>
              <w:t>Void</w:t>
            </w:r>
          </w:p>
        </w:tc>
      </w:tr>
    </w:tbl>
    <w:p w14:paraId="596CFEC3" w14:textId="77777777" w:rsidR="00DB5E0A" w:rsidRPr="009C5807" w:rsidRDefault="00DB5E0A" w:rsidP="00DB5E0A">
      <w:pPr>
        <w:rPr>
          <w:lang w:eastAsia="ko-KR"/>
        </w:rPr>
      </w:pPr>
    </w:p>
    <w:p w14:paraId="45766724" w14:textId="77777777" w:rsidR="00DB5E0A" w:rsidRPr="009C5807" w:rsidRDefault="00DB5E0A" w:rsidP="00DB5E0A">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6A5FA3EC" w14:textId="77777777" w:rsidR="00DB5E0A" w:rsidRDefault="00DB5E0A" w:rsidP="00DB5E0A">
      <w:pPr>
        <w:pStyle w:val="TH"/>
      </w:pPr>
      <w:r w:rsidRPr="009C5807">
        <w:t>Table 7.1.2-3: void</w:t>
      </w:r>
    </w:p>
    <w:p w14:paraId="72207863" w14:textId="77777777" w:rsidR="00DB5E0A" w:rsidRPr="00CD2233" w:rsidRDefault="00DB5E0A" w:rsidP="00DB5E0A">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62B75E21" w14:textId="77777777" w:rsidR="00DB5E0A" w:rsidRPr="005955FE" w:rsidRDefault="00DB5E0A" w:rsidP="00DB5E0A">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2FA3150B" w14:textId="77777777" w:rsidR="00DB5E0A" w:rsidRDefault="00DB5E0A" w:rsidP="00DB5E0A">
      <w:pPr>
        <w:rPr>
          <w:noProof/>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140E3F03" w14:textId="06563333" w:rsidR="004637D0" w:rsidRDefault="004637D0" w:rsidP="00E23474">
      <w:pPr>
        <w:pStyle w:val="B1"/>
        <w:ind w:left="0" w:firstLine="0"/>
        <w:rPr>
          <w:lang w:eastAsia="zh-CN"/>
        </w:rPr>
      </w:pPr>
    </w:p>
    <w:p w14:paraId="2710E773" w14:textId="77777777" w:rsidR="00F76F00" w:rsidRPr="009C5807" w:rsidRDefault="00F76F00" w:rsidP="00F76F00">
      <w:pPr>
        <w:pStyle w:val="4"/>
        <w:rPr>
          <w:noProof/>
          <w:lang w:eastAsia="zh-CN"/>
        </w:rPr>
      </w:pPr>
      <w:r w:rsidRPr="009C5807">
        <w:t>7.1.2.1</w:t>
      </w:r>
      <w:r w:rsidRPr="009C5807">
        <w:tab/>
        <w:t>Gradual timing adjustment</w:t>
      </w:r>
    </w:p>
    <w:p w14:paraId="4E8BF693" w14:textId="77777777" w:rsidR="00F76F00" w:rsidRDefault="00F76F00" w:rsidP="00F76F00">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6A7F5066" w14:textId="77777777" w:rsidR="00F76F00" w:rsidRPr="009C5807" w:rsidRDefault="00F76F00" w:rsidP="00F76F00">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proofErr w:type="spellStart"/>
      <w:r>
        <w:rPr>
          <w:rFonts w:cs="v4.2.0"/>
        </w:rPr>
        <w:t>T</w:t>
      </w:r>
      <w:r>
        <w:rPr>
          <w:rFonts w:cs="v4.2.0"/>
          <w:vertAlign w:val="subscript"/>
        </w:rPr>
        <w:t>e</w:t>
      </w:r>
      <w:proofErr w:type="spellEnd"/>
      <w:r>
        <w:rPr>
          <w:rFonts w:cs="v4.2.0"/>
        </w:rPr>
        <w:t xml:space="preserve"> then the UE </w:t>
      </w:r>
      <w:r>
        <w:rPr>
          <w:rFonts w:eastAsia="宋体" w:cs="v4.2.0" w:hint="eastAsia"/>
          <w:lang w:val="en-US" w:eastAsia="zh-CN"/>
        </w:rPr>
        <w:t>shall adjust the timing such that timing error is</w:t>
      </w:r>
      <w:r>
        <w:rPr>
          <w:rFonts w:cs="v4.2.0"/>
        </w:rPr>
        <w:t xml:space="preserve"> to within </w:t>
      </w:r>
      <w:r>
        <w:rPr>
          <w:rFonts w:cs="v4.2.0"/>
        </w:rPr>
        <w:sym w:font="Symbol" w:char="F0B1"/>
      </w:r>
      <w:proofErr w:type="spellStart"/>
      <w:r>
        <w:rPr>
          <w:rFonts w:cs="v4.2.0"/>
        </w:rPr>
        <w:t>T</w:t>
      </w:r>
      <w:r>
        <w:rPr>
          <w:rFonts w:cs="v4.2.0"/>
          <w:vertAlign w:val="subscript"/>
        </w:rPr>
        <w:t>e</w:t>
      </w:r>
      <w:proofErr w:type="spellEnd"/>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0003DFF3" wp14:editId="2FB31AD6">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313C4195" w14:textId="77777777" w:rsidR="00F76F00" w:rsidRPr="009C5807" w:rsidRDefault="00F76F00" w:rsidP="00F76F00">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6FACB383" w14:textId="77777777" w:rsidR="00F76F00" w:rsidRPr="009C5807" w:rsidRDefault="00F76F00" w:rsidP="00F76F00">
      <w:pPr>
        <w:pStyle w:val="B1"/>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4F6FA63E" w14:textId="77777777" w:rsidR="00F76F00" w:rsidRDefault="00F76F00" w:rsidP="00F76F00">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094989E5" w14:textId="77777777" w:rsidR="00F76F00" w:rsidRPr="009C5807" w:rsidRDefault="00F76F00" w:rsidP="00F76F00">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653BC2D9" w14:textId="77777777" w:rsidR="00F76F00" w:rsidRDefault="00F76F00" w:rsidP="00F76F00">
      <w:r w:rsidRPr="002043B7">
        <w:rPr>
          <w:lang w:val="en-US"/>
        </w:rPr>
        <w:t xml:space="preserve">For multi-DCI based multi-TRP operation with two TAs, gradual timing adjustment specified in this clause applies for each TAG and shall be met for each TAG. The reference timing described in this clause for each TAG is the </w:t>
      </w:r>
      <w:proofErr w:type="spellStart"/>
      <w:r w:rsidRPr="002043B7">
        <w:rPr>
          <w:lang w:val="en-US"/>
        </w:rPr>
        <w:t>the</w:t>
      </w:r>
      <w:proofErr w:type="spellEnd"/>
      <w:r w:rsidRPr="002043B7">
        <w:rPr>
          <w:lang w:val="en-US"/>
        </w:rPr>
        <w:t xml:space="preserve"> first </w:t>
      </w:r>
      <w:r w:rsidRPr="002043B7">
        <w:rPr>
          <w:lang w:val="en-US"/>
        </w:rPr>
        <w:lastRenderedPageBreak/>
        <w:t xml:space="preserve">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p>
    <w:p w14:paraId="40AEE290" w14:textId="77777777" w:rsidR="00F76F00" w:rsidRDefault="00F76F00" w:rsidP="00F76F00">
      <w:pPr>
        <w:pStyle w:val="TH"/>
      </w:pPr>
      <w:r>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F76F00" w14:paraId="6BFB5BE3" w14:textId="77777777" w:rsidTr="00DC7912">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10367F17" w14:textId="77777777" w:rsidR="00F76F00" w:rsidRDefault="00F76F00" w:rsidP="00DC7912">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15B6417E" w14:textId="77777777" w:rsidR="00F76F00" w:rsidRDefault="00F76F00" w:rsidP="00DC7912">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0BFB31BA" w14:textId="77777777" w:rsidR="00F76F00" w:rsidRDefault="00F76F00" w:rsidP="00DC7912">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3EAF73D4" w14:textId="77777777" w:rsidR="00F76F00" w:rsidRDefault="00F76F00" w:rsidP="00DC7912">
            <w:pPr>
              <w:pStyle w:val="TAH"/>
            </w:pPr>
            <w:proofErr w:type="spellStart"/>
            <w:r>
              <w:t>T</w:t>
            </w:r>
            <w:r>
              <w:rPr>
                <w:vertAlign w:val="subscript"/>
              </w:rPr>
              <w:t>p</w:t>
            </w:r>
            <w:proofErr w:type="spellEnd"/>
            <w:r>
              <w:t xml:space="preserve"> </w:t>
            </w:r>
          </w:p>
        </w:tc>
      </w:tr>
      <w:tr w:rsidR="00F76F00" w14:paraId="2FEBA266" w14:textId="77777777" w:rsidTr="00DC7912">
        <w:trPr>
          <w:cantSplit/>
          <w:jc w:val="center"/>
        </w:trPr>
        <w:tc>
          <w:tcPr>
            <w:tcW w:w="1205" w:type="pct"/>
            <w:tcBorders>
              <w:top w:val="single" w:sz="4" w:space="0" w:color="auto"/>
              <w:left w:val="single" w:sz="4" w:space="0" w:color="auto"/>
              <w:bottom w:val="nil"/>
              <w:right w:val="single" w:sz="4" w:space="0" w:color="auto"/>
            </w:tcBorders>
            <w:vAlign w:val="center"/>
            <w:hideMark/>
          </w:tcPr>
          <w:p w14:paraId="2501056F" w14:textId="77777777" w:rsidR="00F76F00" w:rsidRDefault="00F76F00" w:rsidP="00DC7912">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333A3171" w14:textId="77777777" w:rsidR="00F76F00" w:rsidRDefault="00F76F00" w:rsidP="00DC7912">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5A8785C7" w14:textId="77777777" w:rsidR="00F76F00" w:rsidRDefault="00F76F00" w:rsidP="00DC7912">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24194F" w14:textId="77777777" w:rsidR="00F76F00" w:rsidRDefault="00F76F00" w:rsidP="00DC7912">
            <w:pPr>
              <w:pStyle w:val="TAC"/>
            </w:pPr>
            <w:r>
              <w:t>5.5*64*T</w:t>
            </w:r>
            <w:r>
              <w:rPr>
                <w:vertAlign w:val="subscript"/>
              </w:rPr>
              <w:t>c</w:t>
            </w:r>
          </w:p>
        </w:tc>
      </w:tr>
      <w:tr w:rsidR="00F76F00" w14:paraId="0A269AA5" w14:textId="77777777" w:rsidTr="00DC7912">
        <w:trPr>
          <w:cantSplit/>
          <w:jc w:val="center"/>
        </w:trPr>
        <w:tc>
          <w:tcPr>
            <w:tcW w:w="1205" w:type="pct"/>
            <w:tcBorders>
              <w:top w:val="nil"/>
              <w:left w:val="single" w:sz="4" w:space="0" w:color="auto"/>
              <w:bottom w:val="nil"/>
              <w:right w:val="single" w:sz="4" w:space="0" w:color="auto"/>
            </w:tcBorders>
            <w:vAlign w:val="center"/>
          </w:tcPr>
          <w:p w14:paraId="7DC1ED74" w14:textId="77777777" w:rsidR="00F76F00" w:rsidRDefault="00F76F00" w:rsidP="00DC791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3BF8982" w14:textId="77777777" w:rsidR="00F76F00" w:rsidRDefault="00F76F00" w:rsidP="00DC7912">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360AF833" w14:textId="77777777" w:rsidR="00F76F00" w:rsidRDefault="00F76F00" w:rsidP="00DC7912">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DE08A4D" w14:textId="77777777" w:rsidR="00F76F00" w:rsidRDefault="00F76F00" w:rsidP="00DC7912">
            <w:pPr>
              <w:pStyle w:val="TAC"/>
            </w:pPr>
            <w:r>
              <w:t>5.5*64*T</w:t>
            </w:r>
            <w:r>
              <w:rPr>
                <w:vertAlign w:val="subscript"/>
              </w:rPr>
              <w:t>c</w:t>
            </w:r>
          </w:p>
        </w:tc>
      </w:tr>
      <w:tr w:rsidR="00F76F00" w14:paraId="6FB73E8E" w14:textId="77777777" w:rsidTr="00DC7912">
        <w:trPr>
          <w:cantSplit/>
          <w:jc w:val="center"/>
        </w:trPr>
        <w:tc>
          <w:tcPr>
            <w:tcW w:w="1205" w:type="pct"/>
            <w:tcBorders>
              <w:top w:val="nil"/>
              <w:left w:val="single" w:sz="4" w:space="0" w:color="auto"/>
              <w:bottom w:val="single" w:sz="4" w:space="0" w:color="auto"/>
              <w:right w:val="single" w:sz="4" w:space="0" w:color="auto"/>
            </w:tcBorders>
            <w:vAlign w:val="center"/>
          </w:tcPr>
          <w:p w14:paraId="06076A49" w14:textId="77777777" w:rsidR="00F76F00" w:rsidRDefault="00F76F00" w:rsidP="00DC791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65852ACA" w14:textId="77777777" w:rsidR="00F76F00" w:rsidRDefault="00F76F00" w:rsidP="00DC7912">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0C77108" w14:textId="77777777" w:rsidR="00F76F00" w:rsidRDefault="00F76F00" w:rsidP="00DC7912">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E481E17" w14:textId="77777777" w:rsidR="00F76F00" w:rsidRDefault="00F76F00" w:rsidP="00DC7912">
            <w:pPr>
              <w:pStyle w:val="TAC"/>
            </w:pPr>
            <w:r>
              <w:t>5.5*64*T</w:t>
            </w:r>
            <w:r>
              <w:rPr>
                <w:vertAlign w:val="subscript"/>
              </w:rPr>
              <w:t>c</w:t>
            </w:r>
          </w:p>
        </w:tc>
      </w:tr>
      <w:tr w:rsidR="00F76F00" w14:paraId="50039522" w14:textId="77777777" w:rsidTr="00DC7912">
        <w:trPr>
          <w:cantSplit/>
          <w:jc w:val="center"/>
        </w:trPr>
        <w:tc>
          <w:tcPr>
            <w:tcW w:w="1205" w:type="pct"/>
            <w:tcBorders>
              <w:top w:val="single" w:sz="4" w:space="0" w:color="auto"/>
              <w:left w:val="single" w:sz="4" w:space="0" w:color="auto"/>
              <w:bottom w:val="nil"/>
              <w:right w:val="single" w:sz="4" w:space="0" w:color="auto"/>
            </w:tcBorders>
            <w:vAlign w:val="center"/>
            <w:hideMark/>
          </w:tcPr>
          <w:p w14:paraId="63E7C47F" w14:textId="77777777" w:rsidR="00F76F00" w:rsidRDefault="00F76F00" w:rsidP="00DC7912">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4D6A202A" w14:textId="77777777" w:rsidR="00F76F00" w:rsidRDefault="00F76F00" w:rsidP="00DC7912">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7B60D7E7" w14:textId="77777777" w:rsidR="00F76F00" w:rsidRDefault="00F76F00" w:rsidP="00DC7912">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D47A14B" w14:textId="77777777" w:rsidR="00F76F00" w:rsidRDefault="00F76F00" w:rsidP="00DC7912">
            <w:pPr>
              <w:pStyle w:val="TAC"/>
            </w:pPr>
            <w:r>
              <w:t>2.5*64*T</w:t>
            </w:r>
            <w:r>
              <w:rPr>
                <w:vertAlign w:val="subscript"/>
              </w:rPr>
              <w:t>c</w:t>
            </w:r>
          </w:p>
        </w:tc>
      </w:tr>
      <w:tr w:rsidR="00F76F00" w14:paraId="43F7DE23" w14:textId="77777777" w:rsidTr="00DC7912">
        <w:trPr>
          <w:cantSplit/>
          <w:jc w:val="center"/>
        </w:trPr>
        <w:tc>
          <w:tcPr>
            <w:tcW w:w="1205" w:type="pct"/>
            <w:tcBorders>
              <w:top w:val="nil"/>
              <w:left w:val="single" w:sz="4" w:space="0" w:color="auto"/>
              <w:bottom w:val="single" w:sz="4" w:space="0" w:color="auto"/>
              <w:right w:val="single" w:sz="4" w:space="0" w:color="auto"/>
            </w:tcBorders>
          </w:tcPr>
          <w:p w14:paraId="347D1FDB" w14:textId="77777777" w:rsidR="00F76F00" w:rsidRDefault="00F76F00" w:rsidP="00DC791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F3BDA9E" w14:textId="77777777" w:rsidR="00F76F00" w:rsidRDefault="00F76F00" w:rsidP="00DC7912">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763EB2DE" w14:textId="77777777" w:rsidR="00F76F00" w:rsidRDefault="00F76F00" w:rsidP="00DC7912">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E60D5D3" w14:textId="77777777" w:rsidR="00F76F00" w:rsidRDefault="00F76F00" w:rsidP="00DC7912">
            <w:pPr>
              <w:pStyle w:val="TAC"/>
            </w:pPr>
            <w:r>
              <w:t>2.5*64*T</w:t>
            </w:r>
            <w:r>
              <w:rPr>
                <w:vertAlign w:val="subscript"/>
              </w:rPr>
              <w:t>c</w:t>
            </w:r>
          </w:p>
        </w:tc>
      </w:tr>
      <w:tr w:rsidR="00F76F00" w14:paraId="27F10ADB" w14:textId="77777777" w:rsidTr="00DC7912">
        <w:trPr>
          <w:cantSplit/>
          <w:jc w:val="center"/>
        </w:trPr>
        <w:tc>
          <w:tcPr>
            <w:tcW w:w="1205" w:type="pct"/>
            <w:tcBorders>
              <w:top w:val="single" w:sz="4" w:space="0" w:color="auto"/>
              <w:left w:val="single" w:sz="4" w:space="0" w:color="auto"/>
              <w:bottom w:val="nil"/>
              <w:right w:val="single" w:sz="4" w:space="0" w:color="auto"/>
            </w:tcBorders>
            <w:hideMark/>
          </w:tcPr>
          <w:p w14:paraId="1711C06E" w14:textId="77777777" w:rsidR="00F76F00" w:rsidRDefault="00F76F00" w:rsidP="00DC7912">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1F0FFC07" w14:textId="77777777" w:rsidR="00F76F00" w:rsidRDefault="00F76F00" w:rsidP="00DC7912">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34457A2" w14:textId="77777777" w:rsidR="00F76F00" w:rsidRDefault="00F76F00" w:rsidP="00DC7912">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FE2B972" w14:textId="77777777" w:rsidR="00F76F00" w:rsidRDefault="00F76F00" w:rsidP="00DC7912">
            <w:pPr>
              <w:pStyle w:val="TAC"/>
            </w:pPr>
            <w:r>
              <w:t>2.5*64*T</w:t>
            </w:r>
            <w:r>
              <w:rPr>
                <w:vertAlign w:val="subscript"/>
              </w:rPr>
              <w:t>c</w:t>
            </w:r>
          </w:p>
        </w:tc>
      </w:tr>
      <w:tr w:rsidR="00F76F00" w14:paraId="33FDA7E6" w14:textId="77777777" w:rsidTr="00DC7912">
        <w:trPr>
          <w:cantSplit/>
          <w:jc w:val="center"/>
        </w:trPr>
        <w:tc>
          <w:tcPr>
            <w:tcW w:w="1205" w:type="pct"/>
            <w:tcBorders>
              <w:top w:val="nil"/>
              <w:left w:val="single" w:sz="4" w:space="0" w:color="auto"/>
              <w:bottom w:val="nil"/>
              <w:right w:val="single" w:sz="4" w:space="0" w:color="auto"/>
            </w:tcBorders>
          </w:tcPr>
          <w:p w14:paraId="653A2F20" w14:textId="77777777" w:rsidR="00F76F00" w:rsidRDefault="00F76F00" w:rsidP="00DC791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42EC7FA" w14:textId="77777777" w:rsidR="00F76F00" w:rsidRDefault="00F76F00" w:rsidP="00DC7912">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11BA8423" w14:textId="77777777" w:rsidR="00F76F00" w:rsidRDefault="00F76F00" w:rsidP="00DC7912">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B6BDCAD" w14:textId="77777777" w:rsidR="00F76F00" w:rsidRDefault="00F76F00" w:rsidP="00DC7912">
            <w:pPr>
              <w:pStyle w:val="TAC"/>
            </w:pPr>
            <w:r>
              <w:t>0.8*64*T</w:t>
            </w:r>
            <w:r>
              <w:rPr>
                <w:vertAlign w:val="subscript"/>
              </w:rPr>
              <w:t>c</w:t>
            </w:r>
          </w:p>
        </w:tc>
      </w:tr>
      <w:tr w:rsidR="00F76F00" w14:paraId="388DFF6A" w14:textId="77777777" w:rsidTr="00DC7912">
        <w:trPr>
          <w:cantSplit/>
          <w:jc w:val="center"/>
        </w:trPr>
        <w:tc>
          <w:tcPr>
            <w:tcW w:w="1205" w:type="pct"/>
            <w:tcBorders>
              <w:top w:val="nil"/>
              <w:left w:val="single" w:sz="4" w:space="0" w:color="auto"/>
              <w:bottom w:val="single" w:sz="4" w:space="0" w:color="auto"/>
              <w:right w:val="single" w:sz="4" w:space="0" w:color="auto"/>
            </w:tcBorders>
          </w:tcPr>
          <w:p w14:paraId="251EEE3C" w14:textId="77777777" w:rsidR="00F76F00" w:rsidRDefault="00F76F00" w:rsidP="00DC791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2EA638CF" w14:textId="77777777" w:rsidR="00F76F00" w:rsidRDefault="00F76F00" w:rsidP="00DC7912">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39DE1BD7" w14:textId="77777777" w:rsidR="00F76F00" w:rsidRDefault="00F76F00" w:rsidP="00DC7912">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8DEDB41" w14:textId="77777777" w:rsidR="00F76F00" w:rsidRDefault="00F76F00" w:rsidP="00DC7912">
            <w:pPr>
              <w:pStyle w:val="TAC"/>
            </w:pPr>
            <w:r>
              <w:t>0.8*64*T</w:t>
            </w:r>
            <w:r>
              <w:rPr>
                <w:vertAlign w:val="subscript"/>
              </w:rPr>
              <w:t>c</w:t>
            </w:r>
          </w:p>
        </w:tc>
      </w:tr>
      <w:tr w:rsidR="00F76F00" w14:paraId="6A4B6239" w14:textId="77777777" w:rsidTr="00DC791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A8C6531" w14:textId="77777777" w:rsidR="00F76F00" w:rsidRDefault="00F76F00" w:rsidP="00DC7912">
            <w:pPr>
              <w:pStyle w:val="TAN"/>
            </w:pPr>
            <w:r>
              <w:rPr>
                <w:rFonts w:cs="Arial"/>
              </w:rPr>
              <w:t>NOTE 1</w:t>
            </w:r>
            <w:r>
              <w:t>:</w:t>
            </w:r>
            <w:r>
              <w:tab/>
              <w:t>T</w:t>
            </w:r>
            <w:r>
              <w:rPr>
                <w:vertAlign w:val="subscript"/>
              </w:rPr>
              <w:t>c</w:t>
            </w:r>
            <w:r>
              <w:t xml:space="preserve"> is the basic timing unit defined in TS 38.211 [6]</w:t>
            </w:r>
          </w:p>
          <w:p w14:paraId="3712E0EB" w14:textId="77777777" w:rsidR="00F76F00" w:rsidRDefault="00F76F00" w:rsidP="00DC7912">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69041027" w14:textId="77777777" w:rsidR="00F76F00" w:rsidRPr="00BE4654" w:rsidRDefault="00F76F00" w:rsidP="00F76F00">
      <w:pPr>
        <w:rPr>
          <w:lang w:val="en-US" w:eastAsia="zh-CN"/>
        </w:rPr>
      </w:pPr>
    </w:p>
    <w:p w14:paraId="5BEC9423" w14:textId="77777777" w:rsidR="00F76F00" w:rsidRPr="009C5807" w:rsidRDefault="00F76F00" w:rsidP="00F76F00">
      <w:pPr>
        <w:pStyle w:val="4"/>
        <w:rPr>
          <w:noProof/>
          <w:lang w:eastAsia="zh-CN"/>
        </w:rPr>
      </w:pPr>
      <w:r w:rsidRPr="009C5807">
        <w:t>7.1.2.2</w:t>
      </w:r>
      <w:r w:rsidRPr="009C5807">
        <w:tab/>
        <w:t>Void</w:t>
      </w:r>
    </w:p>
    <w:p w14:paraId="1DFBF91B" w14:textId="77777777" w:rsidR="00F76F00" w:rsidRPr="009C5807" w:rsidRDefault="00F76F00" w:rsidP="00F76F00">
      <w:pPr>
        <w:pStyle w:val="TH"/>
      </w:pPr>
      <w:r w:rsidRPr="009C5807">
        <w:t>Table 7.1.2.2-1: Void</w:t>
      </w:r>
    </w:p>
    <w:p w14:paraId="669033FC" w14:textId="77777777" w:rsidR="00F76F00" w:rsidRPr="00891E82" w:rsidRDefault="00F76F00" w:rsidP="00F76F00">
      <w:pPr>
        <w:pStyle w:val="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452726B5" w14:textId="77777777" w:rsidR="00F76F00" w:rsidRDefault="00F76F00" w:rsidP="00F76F00">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sidRPr="00C0630B">
        <w:rPr>
          <w:i/>
          <w:iCs/>
          <w:noProof/>
          <w:color w:val="000000" w:themeColor="text1"/>
        </w:rPr>
        <w:t>ue-OneShotUL-TimingAdj-r17</w:t>
      </w:r>
      <w:r w:rsidRPr="00107BA6">
        <w:rPr>
          <w:noProof/>
          <w:color w:val="000000" w:themeColor="text1"/>
        </w:rPr>
        <w:t xml:space="preserve"> capability, the following requirements apply to the UE:</w:t>
      </w:r>
    </w:p>
    <w:p w14:paraId="0A04D7A2" w14:textId="77777777" w:rsidR="00F76F00" w:rsidRDefault="00F76F00" w:rsidP="00F76F00">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76D10836" w14:textId="77777777" w:rsidR="00F76F00" w:rsidRPr="00BD0440" w:rsidRDefault="00F76F00" w:rsidP="00F76F00">
      <w:pPr>
        <w:pStyle w:val="B1"/>
        <w:rPr>
          <w:strike/>
        </w:rPr>
      </w:pPr>
      <w:r w:rsidRPr="00BD0440">
        <w:rPr>
          <w:rFonts w:cs="v4.2.0"/>
        </w:rPr>
        <w:t>-</w:t>
      </w:r>
      <w:r w:rsidRPr="00BD0440">
        <w:rPr>
          <w:rFonts w:cs="v4.2.0"/>
        </w:rPr>
        <w:tab/>
        <w:t xml:space="preserve">the UE transmit timing </w:t>
      </w:r>
      <w:bookmarkStart w:id="29" w:name="_Hlk143783513"/>
      <w:r w:rsidRPr="00BD0440">
        <w:rPr>
          <w:rFonts w:cs="v4.2.0"/>
        </w:rPr>
        <w:t>immediately after TCI state switch</w:t>
      </w:r>
      <w:bookmarkEnd w:id="29"/>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4C34FFD2" w14:textId="77777777" w:rsidR="00F76F00" w:rsidRDefault="00F76F00" w:rsidP="00F76F00">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2846ED0A" w14:textId="77777777" w:rsidR="00F76F00" w:rsidRDefault="00F76F00" w:rsidP="00F76F00">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440052A1" w14:textId="77777777" w:rsidR="00F76F00" w:rsidRPr="00BD0440" w:rsidRDefault="00F76F00" w:rsidP="00F76F00">
      <w:pPr>
        <w:pStyle w:val="B1"/>
        <w:rPr>
          <w:strike/>
        </w:rPr>
      </w:pPr>
      <w:r w:rsidRPr="00BD0440">
        <w:rPr>
          <w:rFonts w:cs="v4.2.0"/>
        </w:rPr>
        <w:t>-</w:t>
      </w:r>
      <w:r w:rsidRPr="00BD0440">
        <w:rPr>
          <w:rFonts w:cs="v4.2.0"/>
        </w:rPr>
        <w:tab/>
      </w:r>
      <w:r w:rsidRPr="00BD0440">
        <w:t>the requirement in clause 7.1.2.1 apply to the first UL transmission after a TCI state switch.</w:t>
      </w:r>
    </w:p>
    <w:p w14:paraId="5B6EB497" w14:textId="77777777" w:rsidR="00F76F00" w:rsidRDefault="00F76F00" w:rsidP="00F76F00">
      <w:pPr>
        <w:pStyle w:val="B1"/>
        <w:rPr>
          <w:noProof/>
          <w:color w:val="000000" w:themeColor="text1"/>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p w14:paraId="4112F759" w14:textId="77777777" w:rsidR="00F76F00" w:rsidRPr="00BD0440" w:rsidRDefault="00F76F00" w:rsidP="00F76F00">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0FA7D9CA" w14:textId="77777777" w:rsidR="00F76F00" w:rsidRPr="00BD0440" w:rsidRDefault="00F76F00" w:rsidP="00F76F00">
      <w:pPr>
        <w:pStyle w:val="B1"/>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355AE6A9" w14:textId="77777777" w:rsidR="00F76F00" w:rsidRDefault="00F76F00" w:rsidP="00F76F00">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7B4FB7C9" w14:textId="77777777" w:rsidR="00F76F00" w:rsidRPr="00B1320F" w:rsidRDefault="00F76F00" w:rsidP="00F76F00">
      <w:pPr>
        <w:pStyle w:val="B1"/>
        <w:rPr>
          <w:strike/>
          <w:lang w:val="en-US"/>
        </w:rPr>
      </w:pPr>
      <w:r>
        <w:rPr>
          <w:rFonts w:cs="v4.2.0"/>
          <w:lang w:val="en-US"/>
        </w:rPr>
        <w:t>Above,</w:t>
      </w:r>
    </w:p>
    <w:p w14:paraId="3C4A846B" w14:textId="77777777" w:rsidR="00F76F00" w:rsidRPr="00B1320F" w:rsidRDefault="00F76F00" w:rsidP="00F76F00">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11C6D404" w14:textId="77777777" w:rsidR="00F76F00" w:rsidRPr="00B1320F" w:rsidRDefault="00F76F00" w:rsidP="00F76F00">
      <w:pPr>
        <w:pStyle w:val="B2"/>
        <w:rPr>
          <w:lang w:val="en-US" w:eastAsia="zh-CN"/>
        </w:rPr>
      </w:pPr>
      <w:r w:rsidRPr="00B1320F">
        <w:rPr>
          <w:lang w:val="en-US" w:eastAsia="zh-CN"/>
        </w:rPr>
        <w:lastRenderedPageBreak/>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13C05A73" w14:textId="77777777" w:rsidR="00F76F00" w:rsidRPr="002440AE" w:rsidRDefault="00F76F00" w:rsidP="00F76F00">
      <w:pPr>
        <w:pStyle w:val="4"/>
        <w:rPr>
          <w:lang w:eastAsia="zh-CN"/>
        </w:rPr>
      </w:pPr>
      <w:r>
        <w:rPr>
          <w:lang w:eastAsia="zh-CN"/>
        </w:rPr>
        <w:t>7.1.2</w:t>
      </w:r>
      <w:r w:rsidRPr="002440AE">
        <w:rPr>
          <w:lang w:eastAsia="zh-CN"/>
        </w:rPr>
        <w:t>.</w:t>
      </w:r>
      <w:r>
        <w:rPr>
          <w:lang w:eastAsia="zh-CN"/>
        </w:rPr>
        <w:t>4</w:t>
      </w:r>
      <w:r w:rsidRPr="002440AE">
        <w:rPr>
          <w:lang w:eastAsia="zh-CN"/>
        </w:rPr>
        <w:tab/>
      </w:r>
      <w:r w:rsidRPr="00E42962">
        <w:rPr>
          <w:lang w:eastAsia="zh-CN"/>
        </w:rPr>
        <w:t>UE transmit timing for positioning measurements</w:t>
      </w:r>
    </w:p>
    <w:p w14:paraId="555A9BB5" w14:textId="77777777" w:rsidR="00F76F00" w:rsidRPr="006E66E1" w:rsidRDefault="00F76F00" w:rsidP="00F76F00">
      <w:pPr>
        <w:rPr>
          <w:rFonts w:eastAsia="Batang"/>
        </w:rPr>
      </w:pPr>
      <w:r w:rsidRPr="006E66E1">
        <w:rPr>
          <w:rFonts w:eastAsia="Batang"/>
          <w:lang w:eastAsia="ko-KR"/>
        </w:rPr>
        <w:t xml:space="preserve">If cell reselection occurs in </w:t>
      </w:r>
      <w:proofErr w:type="spellStart"/>
      <w:r w:rsidRPr="006E66E1">
        <w:rPr>
          <w:rFonts w:eastAsia="Batang"/>
          <w:lang w:eastAsia="ko-KR"/>
        </w:rPr>
        <w:t>RRC_Inactive</w:t>
      </w:r>
      <w:proofErr w:type="spellEnd"/>
      <w:r w:rsidRPr="006E66E1">
        <w:rPr>
          <w:rFonts w:eastAsia="Batang"/>
          <w:lang w:eastAsia="ko-KR"/>
        </w:rPr>
        <w:t xml:space="preserve"> within </w:t>
      </w:r>
      <w:proofErr w:type="spellStart"/>
      <w:r w:rsidRPr="006E66E1">
        <w:rPr>
          <w:rFonts w:eastAsia="Batang"/>
          <w:i/>
        </w:rPr>
        <w:t>srs-PosRRC-InactiveValidityArea</w:t>
      </w:r>
      <w:proofErr w:type="spellEnd"/>
      <w:r w:rsidRPr="006E66E1">
        <w:rPr>
          <w:rFonts w:eastAsia="Batang"/>
          <w:i/>
        </w:rPr>
        <w:t xml:space="preserve"> area</w:t>
      </w:r>
      <w:r w:rsidRPr="006E66E1">
        <w:rPr>
          <w:rFonts w:eastAsia="Batang"/>
          <w:lang w:eastAsia="ko-KR"/>
        </w:rPr>
        <w:t xml:space="preserve">, the UE shall have capability to follow the frame timing change of the reference cell when </w:t>
      </w:r>
      <w:proofErr w:type="spellStart"/>
      <w:r w:rsidRPr="006E66E1">
        <w:rPr>
          <w:rFonts w:eastAsia="Batang"/>
          <w:lang w:eastAsia="ko-KR"/>
        </w:rPr>
        <w:t>transmiting</w:t>
      </w:r>
      <w:proofErr w:type="spellEnd"/>
      <w:r w:rsidRPr="006E66E1">
        <w:rPr>
          <w:rFonts w:eastAsia="Batang"/>
          <w:lang w:eastAsia="ko-KR"/>
        </w:rPr>
        <w:t xml:space="preserve"> SRS for positioning.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the reference cell. The UE shall use the current camping cell as reference cell for deriving the UE transmit timing. Gradual timing adjustment requirements are defined in the following requirements.</w:t>
      </w:r>
    </w:p>
    <w:p w14:paraId="101455DC" w14:textId="77777777" w:rsidR="00F76F00" w:rsidRPr="006E66E1" w:rsidRDefault="00F76F00" w:rsidP="00F76F00">
      <w:pPr>
        <w:rPr>
          <w:rFonts w:eastAsia="Malgun Gothic" w:cs="v4.2.0"/>
          <w:lang w:eastAsia="ko-KR"/>
        </w:rPr>
      </w:pPr>
      <w:r w:rsidRPr="006E66E1">
        <w:rPr>
          <w:rFonts w:eastAsia="Malgun Gothic" w:cs="v4.2.0"/>
          <w:lang w:eastAsia="ko-KR"/>
        </w:rPr>
        <w:t>W</w:t>
      </w:r>
      <w:r w:rsidRPr="006E66E1">
        <w:rPr>
          <w:rFonts w:eastAsia="Malgun Gothic" w:cs="v4.2.0" w:hint="eastAsia"/>
          <w:lang w:eastAsia="ko-KR"/>
        </w:rPr>
        <w:t xml:space="preserve">hen </w:t>
      </w:r>
      <w:proofErr w:type="spellStart"/>
      <w:r w:rsidRPr="006E66E1">
        <w:rPr>
          <w:rFonts w:eastAsia="Malgun Gothic" w:cs="v4.2.0"/>
          <w:i/>
          <w:lang w:eastAsia="ko-KR"/>
        </w:rPr>
        <w:t>ueAotonomousTaAdjustment</w:t>
      </w:r>
      <w:proofErr w:type="spellEnd"/>
      <w:r w:rsidRPr="006E66E1">
        <w:rPr>
          <w:rFonts w:eastAsia="Malgun Gothic" w:cs="v4.2.0"/>
          <w:lang w:eastAsia="ko-KR"/>
        </w:rPr>
        <w:t xml:space="preserve"> is configured, the following requirements apply to the UE supporting [</w:t>
      </w:r>
      <w:r w:rsidRPr="006E66E1">
        <w:rPr>
          <w:i/>
          <w:iCs/>
          <w:lang w:val="en-US"/>
        </w:rPr>
        <w:t>AutonomousAdjustOneStepUL-Timing-r18</w:t>
      </w:r>
      <w:r w:rsidRPr="006E66E1">
        <w:rPr>
          <w:rFonts w:eastAsia="Malgun Gothic" w:cs="v4.2.0"/>
          <w:lang w:eastAsia="ko-KR"/>
        </w:rPr>
        <w:t>]:</w:t>
      </w:r>
    </w:p>
    <w:p w14:paraId="772E89FF" w14:textId="77777777" w:rsidR="00F76F00" w:rsidRPr="006E66E1" w:rsidRDefault="00F76F00" w:rsidP="00F76F00">
      <w:pPr>
        <w:pStyle w:val="B1"/>
        <w:rPr>
          <w:rFonts w:eastAsia="Batang"/>
          <w:lang w:eastAsia="ko-KR"/>
        </w:rPr>
      </w:pPr>
      <w:r w:rsidRPr="006E66E1">
        <w:rPr>
          <w:rFonts w:eastAsia="Batang"/>
          <w:lang w:eastAsia="ko-KR"/>
        </w:rPr>
        <w:t xml:space="preserve">If the DL timing difference is </w:t>
      </w:r>
      <w:r w:rsidRPr="006E66E1">
        <w:rPr>
          <w:rFonts w:eastAsia="Batang" w:hint="eastAsia"/>
          <w:lang w:eastAsia="ko-KR"/>
        </w:rPr>
        <w:t>≥</w:t>
      </w:r>
      <w:r w:rsidRPr="006E66E1">
        <w:rPr>
          <w:rFonts w:eastAsia="Batang" w:hint="eastAsia"/>
          <w:lang w:eastAsia="ko-KR"/>
        </w:rPr>
        <w:t xml:space="preserve"> CP/4</w:t>
      </w:r>
      <w:r w:rsidRPr="006E66E1">
        <w:rPr>
          <w:rFonts w:eastAsia="Batang"/>
          <w:lang w:eastAsia="ko-KR"/>
        </w:rPr>
        <w:t>,</w:t>
      </w:r>
      <w:r w:rsidRPr="006E66E1">
        <w:rPr>
          <w:rFonts w:eastAsia="Batang" w:hint="eastAsia"/>
          <w:lang w:eastAsia="ko-KR"/>
        </w:rPr>
        <w:t xml:space="preserve"> UE autonomously adjusts the TA based on t</w:t>
      </w:r>
      <w:r w:rsidRPr="006E66E1">
        <w:rPr>
          <w:rFonts w:eastAsia="Batang"/>
          <w:lang w:eastAsia="ko-KR"/>
        </w:rPr>
        <w:t xml:space="preserve">wice of the DL timing difference </w:t>
      </w:r>
    </w:p>
    <w:p w14:paraId="4F70FADD" w14:textId="77777777" w:rsidR="00F76F00" w:rsidRPr="006E66E1" w:rsidRDefault="00F76F00" w:rsidP="00F76F00">
      <w:pPr>
        <w:pStyle w:val="B1"/>
        <w:rPr>
          <w:rFonts w:eastAsia="Batang"/>
        </w:rPr>
      </w:pPr>
      <w:r w:rsidRPr="006E66E1">
        <w:rPr>
          <w:rFonts w:eastAsia="Batang"/>
        </w:rPr>
        <w:t>-</w:t>
      </w:r>
      <w:r w:rsidRPr="006E66E1">
        <w:rPr>
          <w:rFonts w:eastAsia="Batang"/>
        </w:rPr>
        <w:tab/>
        <w:t xml:space="preserve">The </w:t>
      </w:r>
      <w:proofErr w:type="gramStart"/>
      <w:r w:rsidRPr="006E66E1">
        <w:rPr>
          <w:rFonts w:eastAsia="Batang"/>
          <w:lang w:eastAsia="ko-KR"/>
        </w:rPr>
        <w:t>UE  UL</w:t>
      </w:r>
      <w:proofErr w:type="gramEnd"/>
      <w:r w:rsidRPr="006E66E1">
        <w:rPr>
          <w:rFonts w:eastAsia="Batang"/>
          <w:lang w:eastAsia="ko-KR"/>
        </w:rPr>
        <w:t xml:space="preserve"> transmission timing error after autonomous TA adjustment shall be less than or equal to </w:t>
      </w:r>
      <w:r w:rsidRPr="006E66E1">
        <w:rPr>
          <w:rFonts w:cs="v4.2.0"/>
        </w:rPr>
        <w:sym w:font="Symbol" w:char="F0B1"/>
      </w:r>
      <w:proofErr w:type="spellStart"/>
      <w:r w:rsidRPr="006E66E1">
        <w:rPr>
          <w:rFonts w:cs="v4.2.0"/>
        </w:rPr>
        <w:t>T</w:t>
      </w:r>
      <w:r w:rsidRPr="006E66E1">
        <w:rPr>
          <w:rFonts w:cs="v4.2.0"/>
          <w:vertAlign w:val="subscript"/>
        </w:rPr>
        <w:t>e</w:t>
      </w:r>
      <w:proofErr w:type="spellEnd"/>
      <w:r w:rsidRPr="006E66E1">
        <w:rPr>
          <w:rFonts w:cs="v4.2.0"/>
        </w:rPr>
        <w:t xml:space="preserve"> in clause 7.1.2.3</w:t>
      </w:r>
      <w:r w:rsidRPr="006E66E1">
        <w:rPr>
          <w:rFonts w:eastAsia="Batang"/>
          <w:lang w:eastAsia="ko-KR"/>
        </w:rPr>
        <w:t>.</w:t>
      </w:r>
    </w:p>
    <w:p w14:paraId="3C54DA9C" w14:textId="77777777" w:rsidR="00F76F00" w:rsidRPr="006E66E1" w:rsidRDefault="00F76F00" w:rsidP="00F76F00">
      <w:pPr>
        <w:pStyle w:val="B1"/>
        <w:rPr>
          <w:rFonts w:eastAsia="Batang"/>
          <w:lang w:eastAsia="ko-KR"/>
        </w:rPr>
      </w:pPr>
      <w:r w:rsidRPr="006E66E1">
        <w:rPr>
          <w:rFonts w:eastAsia="Batang"/>
          <w:lang w:eastAsia="ko-KR"/>
        </w:rPr>
        <w:t>If the DL timing difference is &lt; CP/4, UE follows the DL timing of the new camping cell by performing gradual timing adjustment as defined in clause 7.1.2.1.</w:t>
      </w:r>
    </w:p>
    <w:p w14:paraId="1E5362D9" w14:textId="14973BC1" w:rsidR="00F76F00" w:rsidRDefault="00F76F00" w:rsidP="00F76F00">
      <w:pPr>
        <w:rPr>
          <w:rFonts w:eastAsia="Batang"/>
          <w:lang w:eastAsia="ko-KR"/>
        </w:rPr>
      </w:pPr>
      <w:r w:rsidRPr="006E66E1">
        <w:rPr>
          <w:rFonts w:eastAsia="Batang"/>
          <w:lang w:eastAsia="ko-KR"/>
        </w:rPr>
        <w:t xml:space="preserve">The </w:t>
      </w:r>
      <w:r>
        <w:rPr>
          <w:rFonts w:eastAsia="Batang"/>
          <w:lang w:eastAsia="ko-KR"/>
        </w:rPr>
        <w:t xml:space="preserve">above </w:t>
      </w:r>
      <w:r w:rsidRPr="006E66E1">
        <w:rPr>
          <w:rFonts w:eastAsia="Batang"/>
          <w:lang w:eastAsia="ko-KR"/>
        </w:rPr>
        <w:t>DL timing difference is timing difference between the last camping cell and current camping cell.</w:t>
      </w:r>
    </w:p>
    <w:p w14:paraId="6DA469CE" w14:textId="77777777" w:rsidR="00A74A49" w:rsidRDefault="00A74A49" w:rsidP="00F76F00">
      <w:pPr>
        <w:rPr>
          <w:rFonts w:eastAsia="Batang"/>
          <w:lang w:eastAsia="ko-KR"/>
        </w:rPr>
      </w:pPr>
    </w:p>
    <w:p w14:paraId="020C5091" w14:textId="77777777" w:rsidR="00441080" w:rsidRPr="002440AE" w:rsidRDefault="00441080" w:rsidP="00441080">
      <w:pPr>
        <w:pStyle w:val="4"/>
        <w:rPr>
          <w:ins w:id="30" w:author="vivo-Yanliang SUN" w:date="2024-05-10T11:38:00Z"/>
          <w:lang w:eastAsia="zh-CN"/>
        </w:rPr>
      </w:pPr>
      <w:commentRangeStart w:id="31"/>
      <w:ins w:id="32" w:author="vivo-Yanliang SUN" w:date="2024-05-10T11:38:00Z">
        <w:r>
          <w:rPr>
            <w:lang w:eastAsia="zh-CN"/>
          </w:rPr>
          <w:t>7.1.2</w:t>
        </w:r>
        <w:r w:rsidRPr="002440AE">
          <w:rPr>
            <w:lang w:eastAsia="zh-CN"/>
          </w:rPr>
          <w:t>.</w:t>
        </w:r>
        <w:r>
          <w:rPr>
            <w:lang w:eastAsia="zh-CN"/>
          </w:rPr>
          <w:t>5</w:t>
        </w:r>
        <w:r w:rsidRPr="002440AE">
          <w:rPr>
            <w:lang w:eastAsia="zh-CN"/>
          </w:rPr>
          <w:tab/>
        </w:r>
        <w:r w:rsidRPr="00E42962">
          <w:rPr>
            <w:lang w:eastAsia="zh-CN"/>
          </w:rPr>
          <w:t xml:space="preserve">UE transmit timing for </w:t>
        </w:r>
        <w:r>
          <w:rPr>
            <w:lang w:eastAsia="zh-CN"/>
          </w:rPr>
          <w:t>UE</w:t>
        </w:r>
        <w:r>
          <w:rPr>
            <w:rFonts w:hint="eastAsia"/>
            <w:lang w:eastAsia="zh-CN"/>
          </w:rPr>
          <w:t>-bas</w:t>
        </w:r>
        <w:r>
          <w:rPr>
            <w:lang w:eastAsia="zh-CN"/>
          </w:rPr>
          <w:t>ed TA adjustment in LTM</w:t>
        </w:r>
      </w:ins>
    </w:p>
    <w:p w14:paraId="2D7B74B6" w14:textId="77777777" w:rsidR="00441080" w:rsidRPr="006E66E1" w:rsidRDefault="00441080">
      <w:pPr>
        <w:rPr>
          <w:ins w:id="33" w:author="vivo-Yanliang SUN" w:date="2024-05-10T11:38:00Z"/>
          <w:rFonts w:eastAsia="Batang"/>
          <w:lang w:eastAsia="ko-KR"/>
        </w:rPr>
        <w:pPrChange w:id="34" w:author="vivo-Yanliang SUN" w:date="2024-02-28T12:06:00Z">
          <w:pPr>
            <w:pStyle w:val="B1"/>
          </w:pPr>
        </w:pPrChange>
      </w:pPr>
      <w:ins w:id="35" w:author="vivo-Yanliang SUN" w:date="2024-05-10T11:38:00Z">
        <w:r>
          <w:t xml:space="preserve">If UE supports [UE-based TA capability] for LTM, and </w:t>
        </w:r>
        <w:r w:rsidRPr="00B677DC">
          <w:t>UE-</w:t>
        </w:r>
        <w:proofErr w:type="spellStart"/>
        <w:r w:rsidRPr="00B677DC">
          <w:t>MeasuredTA</w:t>
        </w:r>
        <w:proofErr w:type="spellEnd"/>
        <w:r w:rsidRPr="00B677DC">
          <w:t>-ID</w:t>
        </w:r>
        <w:r>
          <w:t xml:space="preserve"> is configured</w:t>
        </w:r>
        <w:r w:rsidRPr="006E66E1">
          <w:rPr>
            <w:rFonts w:eastAsia="Batang"/>
            <w:lang w:eastAsia="ko-KR"/>
          </w:rPr>
          <w:t xml:space="preserve">, the UE shall follow the frame timing change of the </w:t>
        </w:r>
        <w:r>
          <w:rPr>
            <w:rFonts w:eastAsia="Batang"/>
            <w:lang w:eastAsia="ko-KR"/>
          </w:rPr>
          <w:t>target</w:t>
        </w:r>
        <w:r w:rsidRPr="006E66E1">
          <w:rPr>
            <w:rFonts w:eastAsia="Batang"/>
            <w:lang w:eastAsia="ko-KR"/>
          </w:rPr>
          <w:t xml:space="preserve"> cell when </w:t>
        </w:r>
        <w:proofErr w:type="spellStart"/>
        <w:r w:rsidRPr="006E66E1">
          <w:rPr>
            <w:rFonts w:eastAsia="Batang"/>
            <w:lang w:eastAsia="ko-KR"/>
          </w:rPr>
          <w:t>transmiting</w:t>
        </w:r>
        <w:proofErr w:type="spellEnd"/>
        <w:r w:rsidRPr="006E66E1">
          <w:rPr>
            <w:rFonts w:eastAsia="Batang"/>
            <w:lang w:eastAsia="ko-KR"/>
          </w:rPr>
          <w:t xml:space="preserve"> </w:t>
        </w:r>
        <w:r>
          <w:rPr>
            <w:rFonts w:eastAsia="Batang"/>
            <w:lang w:eastAsia="ko-KR"/>
          </w:rPr>
          <w:t>the first the uplink transmission to target cell after LTM cell switch</w:t>
        </w:r>
        <w:r w:rsidRPr="006E66E1">
          <w:rPr>
            <w:rFonts w:eastAsia="Batang"/>
            <w:lang w:eastAsia="ko-KR"/>
          </w:rPr>
          <w:t xml:space="preserve">.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 xml:space="preserve">the </w:t>
        </w:r>
        <w:r>
          <w:rPr>
            <w:rFonts w:eastAsia="Batang"/>
            <w:lang w:eastAsia="ko-KR"/>
          </w:rPr>
          <w:t>target</w:t>
        </w:r>
        <w:r w:rsidRPr="006E66E1">
          <w:rPr>
            <w:rFonts w:eastAsia="Batang"/>
            <w:lang w:eastAsia="ko-KR"/>
          </w:rPr>
          <w:t xml:space="preserve"> cell. The UE shall </w:t>
        </w:r>
        <w:r>
          <w:rPr>
            <w:rFonts w:eastAsia="Batang"/>
            <w:lang w:eastAsia="ko-KR"/>
          </w:rPr>
          <w:t xml:space="preserve">also </w:t>
        </w:r>
        <w:r w:rsidRPr="006E66E1">
          <w:rPr>
            <w:rFonts w:eastAsia="Batang"/>
            <w:lang w:eastAsia="ko-KR"/>
          </w:rPr>
          <w:t xml:space="preserve">use the </w:t>
        </w:r>
        <w:r>
          <w:rPr>
            <w:rFonts w:eastAsia="Batang"/>
            <w:lang w:eastAsia="ko-KR"/>
          </w:rPr>
          <w:t>source</w:t>
        </w:r>
        <w:r w:rsidRPr="006E66E1">
          <w:rPr>
            <w:rFonts w:eastAsia="Batang"/>
            <w:lang w:eastAsia="ko-KR"/>
          </w:rPr>
          <w:t xml:space="preserve"> </w:t>
        </w:r>
        <w:proofErr w:type="spellStart"/>
        <w:r>
          <w:rPr>
            <w:rFonts w:eastAsia="Batang"/>
            <w:lang w:eastAsia="ko-KR"/>
          </w:rPr>
          <w:t>SpC</w:t>
        </w:r>
        <w:r w:rsidRPr="006E66E1">
          <w:rPr>
            <w:rFonts w:eastAsia="Batang"/>
            <w:lang w:eastAsia="ko-KR"/>
          </w:rPr>
          <w:t>ell</w:t>
        </w:r>
        <w:proofErr w:type="spellEnd"/>
        <w:r w:rsidRPr="006E66E1">
          <w:rPr>
            <w:rFonts w:eastAsia="Batang"/>
            <w:lang w:eastAsia="ko-KR"/>
          </w:rPr>
          <w:t xml:space="preserve"> as </w:t>
        </w:r>
        <w:r>
          <w:rPr>
            <w:rFonts w:eastAsia="Batang"/>
            <w:lang w:eastAsia="ko-KR"/>
          </w:rPr>
          <w:t xml:space="preserve">one of the </w:t>
        </w:r>
        <w:r w:rsidRPr="006E66E1">
          <w:rPr>
            <w:rFonts w:eastAsia="Batang"/>
            <w:lang w:eastAsia="ko-KR"/>
          </w:rPr>
          <w:t>reference cell</w:t>
        </w:r>
        <w:r>
          <w:rPr>
            <w:rFonts w:eastAsia="Batang"/>
            <w:lang w:eastAsia="ko-KR"/>
          </w:rPr>
          <w:t>s</w:t>
        </w:r>
        <w:r w:rsidRPr="006E66E1">
          <w:rPr>
            <w:rFonts w:eastAsia="Batang"/>
            <w:lang w:eastAsia="ko-KR"/>
          </w:rPr>
          <w:t xml:space="preserve"> for deriving</w:t>
        </w:r>
        <w:r>
          <w:rPr>
            <w:rFonts w:eastAsia="Batang"/>
            <w:lang w:eastAsia="ko-KR"/>
          </w:rPr>
          <w:t xml:space="preserve"> DL timing difference</w:t>
        </w:r>
        <w:r w:rsidRPr="006E66E1">
          <w:rPr>
            <w:rFonts w:eastAsia="Batang"/>
            <w:lang w:eastAsia="ko-KR"/>
          </w:rPr>
          <w:t>.</w:t>
        </w:r>
        <w:r>
          <w:rPr>
            <w:rFonts w:eastAsia="Batang"/>
            <w:lang w:eastAsia="ko-KR"/>
          </w:rPr>
          <w:t xml:space="preserve"> Then,</w:t>
        </w:r>
        <w:r w:rsidRPr="006E66E1">
          <w:rPr>
            <w:rFonts w:eastAsia="Batang" w:hint="eastAsia"/>
            <w:lang w:eastAsia="ko-KR"/>
          </w:rPr>
          <w:t xml:space="preserve"> UE autonomously adjusts the TA based on t</w:t>
        </w:r>
        <w:r w:rsidRPr="006E66E1">
          <w:rPr>
            <w:rFonts w:eastAsia="Batang"/>
            <w:lang w:eastAsia="ko-KR"/>
          </w:rPr>
          <w:t>wice of the DL timing difference</w:t>
        </w:r>
        <w:r>
          <w:rPr>
            <w:rFonts w:eastAsia="Batang"/>
            <w:lang w:eastAsia="ko-KR"/>
          </w:rPr>
          <w:t xml:space="preserve">, and the </w:t>
        </w:r>
        <w:r w:rsidRPr="006E66E1">
          <w:rPr>
            <w:rFonts w:eastAsia="Batang"/>
            <w:lang w:eastAsia="ko-KR"/>
          </w:rPr>
          <w:t xml:space="preserve">UL transmission timing error after autonomous TA adjustment shall be less than or equal to </w:t>
        </w:r>
        <w:r w:rsidRPr="006E66E1">
          <w:rPr>
            <w:rFonts w:cs="v4.2.0"/>
          </w:rPr>
          <w:sym w:font="Symbol" w:char="F0B1"/>
        </w:r>
        <w:proofErr w:type="spellStart"/>
        <w:r w:rsidRPr="006E66E1">
          <w:rPr>
            <w:rFonts w:cs="v4.2.0"/>
          </w:rPr>
          <w:t>T</w:t>
        </w:r>
        <w:r w:rsidRPr="006E66E1">
          <w:rPr>
            <w:rFonts w:cs="v4.2.0"/>
            <w:vertAlign w:val="subscript"/>
          </w:rPr>
          <w:t>e</w:t>
        </w:r>
        <w:proofErr w:type="spellEnd"/>
        <w:r w:rsidRPr="006E66E1">
          <w:rPr>
            <w:rFonts w:cs="v4.2.0"/>
          </w:rPr>
          <w:t xml:space="preserve"> </w:t>
        </w:r>
      </w:ins>
    </w:p>
    <w:p w14:paraId="74394022" w14:textId="77777777" w:rsidR="00441080" w:rsidRPr="00EE636E" w:rsidRDefault="00441080" w:rsidP="00441080">
      <w:pPr>
        <w:rPr>
          <w:ins w:id="36" w:author="vivo-Yanliang SUN" w:date="2024-05-10T11:38:00Z"/>
          <w:rFonts w:eastAsia="Batang"/>
          <w:lang w:eastAsia="ko-KR"/>
          <w:rPrChange w:id="37" w:author="vivo-Yanliang SUN" w:date="2024-02-12T21:51:00Z">
            <w:rPr>
              <w:ins w:id="38" w:author="vivo-Yanliang SUN" w:date="2024-05-10T11:38:00Z"/>
              <w:lang w:val="en-US"/>
            </w:rPr>
          </w:rPrChange>
        </w:rPr>
      </w:pPr>
      <w:ins w:id="39" w:author="vivo-Yanliang SUN" w:date="2024-05-10T11:38:00Z">
        <w:r w:rsidRPr="006E66E1">
          <w:rPr>
            <w:rFonts w:eastAsia="Batang"/>
            <w:lang w:eastAsia="ko-KR"/>
          </w:rPr>
          <w:t xml:space="preserve">The </w:t>
        </w:r>
        <w:r>
          <w:rPr>
            <w:rFonts w:eastAsia="Batang"/>
            <w:lang w:eastAsia="ko-KR"/>
          </w:rPr>
          <w:t xml:space="preserve">above </w:t>
        </w:r>
        <w:r w:rsidRPr="006E66E1">
          <w:rPr>
            <w:rFonts w:eastAsia="Batang"/>
            <w:lang w:eastAsia="ko-KR"/>
          </w:rPr>
          <w:t xml:space="preserve">DL timing difference is timing difference between the </w:t>
        </w:r>
        <w:r>
          <w:rPr>
            <w:rFonts w:eastAsia="Batang"/>
            <w:lang w:eastAsia="ko-KR"/>
          </w:rPr>
          <w:t xml:space="preserve">source </w:t>
        </w:r>
        <w:proofErr w:type="spellStart"/>
        <w:r>
          <w:rPr>
            <w:rFonts w:eastAsia="Batang"/>
            <w:lang w:eastAsia="ko-KR"/>
          </w:rPr>
          <w:t>SpC</w:t>
        </w:r>
        <w:r w:rsidRPr="006E66E1">
          <w:rPr>
            <w:rFonts w:eastAsia="Batang"/>
            <w:lang w:eastAsia="ko-KR"/>
          </w:rPr>
          <w:t>ell</w:t>
        </w:r>
        <w:proofErr w:type="spellEnd"/>
        <w:r w:rsidRPr="006E66E1">
          <w:rPr>
            <w:rFonts w:eastAsia="Batang"/>
            <w:lang w:eastAsia="ko-KR"/>
          </w:rPr>
          <w:t xml:space="preserve"> and </w:t>
        </w:r>
        <w:r>
          <w:rPr>
            <w:rFonts w:eastAsia="Batang"/>
            <w:lang w:eastAsia="ko-KR"/>
          </w:rPr>
          <w:t xml:space="preserve">the target </w:t>
        </w:r>
        <w:r w:rsidRPr="006E66E1">
          <w:rPr>
            <w:rFonts w:eastAsia="Batang"/>
            <w:lang w:eastAsia="ko-KR"/>
          </w:rPr>
          <w:t>cell.</w:t>
        </w:r>
        <w:commentRangeEnd w:id="31"/>
        <w:r w:rsidR="002D7D14">
          <w:rPr>
            <w:rStyle w:val="ac"/>
          </w:rPr>
          <w:commentReference w:id="31"/>
        </w:r>
      </w:ins>
    </w:p>
    <w:p w14:paraId="33F6E227" w14:textId="77777777" w:rsidR="003824AC" w:rsidRPr="00441080" w:rsidRDefault="003824AC" w:rsidP="00E23474">
      <w:pPr>
        <w:pStyle w:val="B1"/>
        <w:ind w:left="0" w:firstLine="0"/>
        <w:rPr>
          <w:lang w:val="en-US" w:eastAsia="zh-CN"/>
          <w:rPrChange w:id="40" w:author="vivo-Yanliang SUN" w:date="2024-05-10T11:38:00Z">
            <w:rPr>
              <w:lang w:eastAsia="zh-CN"/>
            </w:rPr>
          </w:rPrChange>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41" w:name="_Toc21342838"/>
      <w:bookmarkStart w:id="42" w:name="_Toc29769799"/>
      <w:bookmarkStart w:id="43" w:name="_Toc29799298"/>
      <w:bookmarkStart w:id="44" w:name="_Toc37254522"/>
      <w:bookmarkStart w:id="45" w:name="_Toc37255165"/>
      <w:bookmarkStart w:id="46" w:name="_Toc45887188"/>
      <w:bookmarkStart w:id="47" w:name="_Toc53171925"/>
      <w:bookmarkEnd w:id="41"/>
      <w:bookmarkEnd w:id="42"/>
      <w:bookmarkEnd w:id="43"/>
      <w:bookmarkEnd w:id="44"/>
      <w:bookmarkEnd w:id="45"/>
      <w:bookmarkEnd w:id="46"/>
      <w:bookmarkEnd w:id="47"/>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vivo-Yanliang SUN" w:date="2024-05-10T11:37:00Z" w:initials="A">
    <w:p w14:paraId="52290AA1" w14:textId="39799DCE" w:rsidR="00897FBB" w:rsidRDefault="00897FBB">
      <w:pPr>
        <w:pStyle w:val="ad"/>
      </w:pPr>
      <w:r>
        <w:rPr>
          <w:rStyle w:val="ac"/>
        </w:rPr>
        <w:annotationRef/>
      </w:r>
      <w:r>
        <w:t>Text proposal for UE-based TA RRM requirements.</w:t>
      </w:r>
    </w:p>
  </w:comment>
  <w:comment w:id="31" w:author="vivo-Yanliang SUN" w:date="2024-05-10T11:38:00Z" w:initials="A">
    <w:p w14:paraId="4B433829" w14:textId="62041026" w:rsidR="002D7D14" w:rsidRDefault="002D7D14">
      <w:pPr>
        <w:pStyle w:val="ad"/>
        <w:rPr>
          <w:lang w:eastAsia="zh-CN"/>
        </w:rPr>
      </w:pPr>
      <w:r>
        <w:rPr>
          <w:rStyle w:val="ac"/>
        </w:rPr>
        <w:annotationRef/>
      </w:r>
      <w:r>
        <w:rPr>
          <w:rFonts w:hint="eastAsia"/>
          <w:lang w:eastAsia="zh-CN"/>
        </w:rPr>
        <w:t>T</w:t>
      </w:r>
      <w:r>
        <w:rPr>
          <w:lang w:eastAsia="zh-CN"/>
        </w:rPr>
        <w:t>ext proposal for UE-based TA accuracy requirements.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290AA1" w15:done="0"/>
  <w15:commentEx w15:paraId="4B4338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290AA1" w16cid:durableId="29E8856A"/>
  <w16cid:commentId w16cid:paraId="4B433829" w16cid:durableId="29E885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D4FDE" w14:textId="77777777" w:rsidR="00653728" w:rsidRDefault="00653728">
      <w:r>
        <w:separator/>
      </w:r>
    </w:p>
  </w:endnote>
  <w:endnote w:type="continuationSeparator" w:id="0">
    <w:p w14:paraId="5182DF88" w14:textId="77777777" w:rsidR="00653728" w:rsidRDefault="0065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68C6A" w14:textId="77777777" w:rsidR="00653728" w:rsidRDefault="00653728">
      <w:r>
        <w:separator/>
      </w:r>
    </w:p>
  </w:footnote>
  <w:footnote w:type="continuationSeparator" w:id="0">
    <w:p w14:paraId="4E453B9F" w14:textId="77777777" w:rsidR="00653728" w:rsidRDefault="00653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6537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6537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6332"/>
    <w:rsid w:val="00040E88"/>
    <w:rsid w:val="00057AD3"/>
    <w:rsid w:val="00066F44"/>
    <w:rsid w:val="00084C19"/>
    <w:rsid w:val="0008651E"/>
    <w:rsid w:val="00087883"/>
    <w:rsid w:val="000A6394"/>
    <w:rsid w:val="000A6855"/>
    <w:rsid w:val="000A73AC"/>
    <w:rsid w:val="000B7FED"/>
    <w:rsid w:val="000C038A"/>
    <w:rsid w:val="000C6598"/>
    <w:rsid w:val="000D44B3"/>
    <w:rsid w:val="00106D27"/>
    <w:rsid w:val="00114BB8"/>
    <w:rsid w:val="00136BB2"/>
    <w:rsid w:val="00137A45"/>
    <w:rsid w:val="00145D43"/>
    <w:rsid w:val="001703FF"/>
    <w:rsid w:val="001706E9"/>
    <w:rsid w:val="00192C46"/>
    <w:rsid w:val="001A08B3"/>
    <w:rsid w:val="001A2CA0"/>
    <w:rsid w:val="001A7B60"/>
    <w:rsid w:val="001B52F0"/>
    <w:rsid w:val="001B7A65"/>
    <w:rsid w:val="001E41F3"/>
    <w:rsid w:val="001F76FB"/>
    <w:rsid w:val="0020559D"/>
    <w:rsid w:val="00210D36"/>
    <w:rsid w:val="00213F00"/>
    <w:rsid w:val="00230FC7"/>
    <w:rsid w:val="00232333"/>
    <w:rsid w:val="00257D94"/>
    <w:rsid w:val="0026004D"/>
    <w:rsid w:val="002640DD"/>
    <w:rsid w:val="0026720D"/>
    <w:rsid w:val="00272059"/>
    <w:rsid w:val="00275D12"/>
    <w:rsid w:val="002821E3"/>
    <w:rsid w:val="00283434"/>
    <w:rsid w:val="00284FEB"/>
    <w:rsid w:val="002860C4"/>
    <w:rsid w:val="0029250C"/>
    <w:rsid w:val="002A4348"/>
    <w:rsid w:val="002B5741"/>
    <w:rsid w:val="002D7D14"/>
    <w:rsid w:val="002E472E"/>
    <w:rsid w:val="002F5EAC"/>
    <w:rsid w:val="00305409"/>
    <w:rsid w:val="00317B88"/>
    <w:rsid w:val="0033747D"/>
    <w:rsid w:val="00340A61"/>
    <w:rsid w:val="003501FB"/>
    <w:rsid w:val="003609EF"/>
    <w:rsid w:val="0036231A"/>
    <w:rsid w:val="0037252F"/>
    <w:rsid w:val="00374DD4"/>
    <w:rsid w:val="003824AC"/>
    <w:rsid w:val="003A7E50"/>
    <w:rsid w:val="003B228B"/>
    <w:rsid w:val="003B3214"/>
    <w:rsid w:val="003D3B87"/>
    <w:rsid w:val="003E0424"/>
    <w:rsid w:val="003E1A36"/>
    <w:rsid w:val="003E5BE2"/>
    <w:rsid w:val="003F1A58"/>
    <w:rsid w:val="00402BB6"/>
    <w:rsid w:val="00410371"/>
    <w:rsid w:val="00416811"/>
    <w:rsid w:val="004242F1"/>
    <w:rsid w:val="004307B9"/>
    <w:rsid w:val="00441080"/>
    <w:rsid w:val="00442AC3"/>
    <w:rsid w:val="004501E1"/>
    <w:rsid w:val="004637D0"/>
    <w:rsid w:val="004652DE"/>
    <w:rsid w:val="00480317"/>
    <w:rsid w:val="004B045B"/>
    <w:rsid w:val="004B75B7"/>
    <w:rsid w:val="004B7AB0"/>
    <w:rsid w:val="004D2BA9"/>
    <w:rsid w:val="004F0223"/>
    <w:rsid w:val="00501C6C"/>
    <w:rsid w:val="00503A25"/>
    <w:rsid w:val="0051580D"/>
    <w:rsid w:val="005409BC"/>
    <w:rsid w:val="00547111"/>
    <w:rsid w:val="00554EEE"/>
    <w:rsid w:val="00572277"/>
    <w:rsid w:val="00574A69"/>
    <w:rsid w:val="00592D74"/>
    <w:rsid w:val="005A36AD"/>
    <w:rsid w:val="005C51AA"/>
    <w:rsid w:val="005E2C44"/>
    <w:rsid w:val="005E4089"/>
    <w:rsid w:val="005E65D4"/>
    <w:rsid w:val="005F4BBF"/>
    <w:rsid w:val="00604E7E"/>
    <w:rsid w:val="006129BD"/>
    <w:rsid w:val="006203DD"/>
    <w:rsid w:val="00621188"/>
    <w:rsid w:val="006257ED"/>
    <w:rsid w:val="00627D55"/>
    <w:rsid w:val="00650247"/>
    <w:rsid w:val="00650362"/>
    <w:rsid w:val="00650F6C"/>
    <w:rsid w:val="00653728"/>
    <w:rsid w:val="00663F66"/>
    <w:rsid w:val="00664204"/>
    <w:rsid w:val="006645AC"/>
    <w:rsid w:val="00665C47"/>
    <w:rsid w:val="00667A8E"/>
    <w:rsid w:val="006722B1"/>
    <w:rsid w:val="006849F3"/>
    <w:rsid w:val="0068514C"/>
    <w:rsid w:val="0068791B"/>
    <w:rsid w:val="00692A4A"/>
    <w:rsid w:val="006935BE"/>
    <w:rsid w:val="00695808"/>
    <w:rsid w:val="006A4038"/>
    <w:rsid w:val="006B46FB"/>
    <w:rsid w:val="006C4F38"/>
    <w:rsid w:val="006E21FB"/>
    <w:rsid w:val="006E722E"/>
    <w:rsid w:val="006F0AD1"/>
    <w:rsid w:val="006F1AE2"/>
    <w:rsid w:val="006F2520"/>
    <w:rsid w:val="0070537C"/>
    <w:rsid w:val="007139FE"/>
    <w:rsid w:val="00715205"/>
    <w:rsid w:val="007176FF"/>
    <w:rsid w:val="0073642A"/>
    <w:rsid w:val="00746902"/>
    <w:rsid w:val="00750EE0"/>
    <w:rsid w:val="00755762"/>
    <w:rsid w:val="00792342"/>
    <w:rsid w:val="00796DF5"/>
    <w:rsid w:val="007977A8"/>
    <w:rsid w:val="007B512A"/>
    <w:rsid w:val="007C0320"/>
    <w:rsid w:val="007C2097"/>
    <w:rsid w:val="007D1E46"/>
    <w:rsid w:val="007D6A07"/>
    <w:rsid w:val="007E40FD"/>
    <w:rsid w:val="007E7C16"/>
    <w:rsid w:val="007F7259"/>
    <w:rsid w:val="008040A8"/>
    <w:rsid w:val="00822243"/>
    <w:rsid w:val="008279FA"/>
    <w:rsid w:val="008303AE"/>
    <w:rsid w:val="00841CE0"/>
    <w:rsid w:val="00843CD7"/>
    <w:rsid w:val="00852722"/>
    <w:rsid w:val="0085278F"/>
    <w:rsid w:val="00856475"/>
    <w:rsid w:val="00857DEA"/>
    <w:rsid w:val="008625F2"/>
    <w:rsid w:val="008626E7"/>
    <w:rsid w:val="00870EE7"/>
    <w:rsid w:val="0087209D"/>
    <w:rsid w:val="008863B9"/>
    <w:rsid w:val="0088735B"/>
    <w:rsid w:val="00897FBB"/>
    <w:rsid w:val="008A45A6"/>
    <w:rsid w:val="008B027C"/>
    <w:rsid w:val="008B7871"/>
    <w:rsid w:val="008C1752"/>
    <w:rsid w:val="008C7E2D"/>
    <w:rsid w:val="008C7F96"/>
    <w:rsid w:val="008F19C4"/>
    <w:rsid w:val="008F3789"/>
    <w:rsid w:val="008F50C0"/>
    <w:rsid w:val="008F686C"/>
    <w:rsid w:val="00902C48"/>
    <w:rsid w:val="0090324F"/>
    <w:rsid w:val="009148DE"/>
    <w:rsid w:val="00935813"/>
    <w:rsid w:val="00941E30"/>
    <w:rsid w:val="009453A8"/>
    <w:rsid w:val="00946980"/>
    <w:rsid w:val="009678D6"/>
    <w:rsid w:val="00970B2C"/>
    <w:rsid w:val="009777D9"/>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6623"/>
    <w:rsid w:val="00A47E70"/>
    <w:rsid w:val="00A50CF0"/>
    <w:rsid w:val="00A54946"/>
    <w:rsid w:val="00A74A49"/>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6639"/>
    <w:rsid w:val="00B06BEC"/>
    <w:rsid w:val="00B20D71"/>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A7335"/>
    <w:rsid w:val="00BB5DFC"/>
    <w:rsid w:val="00BD279D"/>
    <w:rsid w:val="00BD6BB8"/>
    <w:rsid w:val="00BE3467"/>
    <w:rsid w:val="00BE53E1"/>
    <w:rsid w:val="00BF189E"/>
    <w:rsid w:val="00C04029"/>
    <w:rsid w:val="00C058F1"/>
    <w:rsid w:val="00C20AE2"/>
    <w:rsid w:val="00C45091"/>
    <w:rsid w:val="00C66BA2"/>
    <w:rsid w:val="00C72017"/>
    <w:rsid w:val="00C72F9E"/>
    <w:rsid w:val="00C77D61"/>
    <w:rsid w:val="00C9136F"/>
    <w:rsid w:val="00C9192C"/>
    <w:rsid w:val="00C91A49"/>
    <w:rsid w:val="00C93358"/>
    <w:rsid w:val="00C95985"/>
    <w:rsid w:val="00CA7274"/>
    <w:rsid w:val="00CC5026"/>
    <w:rsid w:val="00CC68D0"/>
    <w:rsid w:val="00CE28F9"/>
    <w:rsid w:val="00CF2893"/>
    <w:rsid w:val="00CF54CE"/>
    <w:rsid w:val="00D03F9A"/>
    <w:rsid w:val="00D06D51"/>
    <w:rsid w:val="00D24991"/>
    <w:rsid w:val="00D26DA5"/>
    <w:rsid w:val="00D347C7"/>
    <w:rsid w:val="00D50255"/>
    <w:rsid w:val="00D66520"/>
    <w:rsid w:val="00D836A5"/>
    <w:rsid w:val="00D90064"/>
    <w:rsid w:val="00D94D14"/>
    <w:rsid w:val="00DA17FC"/>
    <w:rsid w:val="00DB2CA0"/>
    <w:rsid w:val="00DB5E0A"/>
    <w:rsid w:val="00DE34CF"/>
    <w:rsid w:val="00DF0D0B"/>
    <w:rsid w:val="00DF6E2C"/>
    <w:rsid w:val="00E0113A"/>
    <w:rsid w:val="00E10962"/>
    <w:rsid w:val="00E13F3D"/>
    <w:rsid w:val="00E23147"/>
    <w:rsid w:val="00E23474"/>
    <w:rsid w:val="00E24BB1"/>
    <w:rsid w:val="00E34898"/>
    <w:rsid w:val="00E54A29"/>
    <w:rsid w:val="00E56F1A"/>
    <w:rsid w:val="00E70254"/>
    <w:rsid w:val="00EB00DD"/>
    <w:rsid w:val="00EB09B7"/>
    <w:rsid w:val="00EB506A"/>
    <w:rsid w:val="00EC2633"/>
    <w:rsid w:val="00EC474D"/>
    <w:rsid w:val="00EC6813"/>
    <w:rsid w:val="00ED4851"/>
    <w:rsid w:val="00EE031B"/>
    <w:rsid w:val="00EE2FD8"/>
    <w:rsid w:val="00EE633A"/>
    <w:rsid w:val="00EE7D7C"/>
    <w:rsid w:val="00F248F9"/>
    <w:rsid w:val="00F25D98"/>
    <w:rsid w:val="00F25E9D"/>
    <w:rsid w:val="00F300FB"/>
    <w:rsid w:val="00F43D3E"/>
    <w:rsid w:val="00F50025"/>
    <w:rsid w:val="00F6528E"/>
    <w:rsid w:val="00F73918"/>
    <w:rsid w:val="00F76F00"/>
    <w:rsid w:val="00F900C2"/>
    <w:rsid w:val="00FB6386"/>
    <w:rsid w:val="00FC66AE"/>
    <w:rsid w:val="00FD74F3"/>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8DC3D-5D53-4B8F-8F8E-312C16504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6</Pages>
  <Words>2570</Words>
  <Characters>14652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200</cp:revision>
  <cp:lastPrinted>1899-12-31T23:00:00Z</cp:lastPrinted>
  <dcterms:created xsi:type="dcterms:W3CDTF">2023-08-09T10:44:00Z</dcterms:created>
  <dcterms:modified xsi:type="dcterms:W3CDTF">2024-05-13T10:10:00Z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